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23B9227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A7F9D">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777C0E" w:rsidRPr="000E2378">
        <w:rPr>
          <w:rFonts w:ascii="Arial" w:hAnsi="Arial"/>
          <w:b/>
          <w:i/>
          <w:noProof/>
          <w:sz w:val="28"/>
        </w:rPr>
        <w:t>2</w:t>
      </w:r>
      <w:r w:rsidR="00777C0E">
        <w:rPr>
          <w:rFonts w:ascii="Arial" w:hAnsi="Arial"/>
          <w:b/>
          <w:i/>
          <w:noProof/>
          <w:sz w:val="28"/>
        </w:rPr>
        <w:t>20</w:t>
      </w:r>
      <w:r w:rsidR="00224B7D">
        <w:rPr>
          <w:rFonts w:ascii="Arial" w:hAnsi="Arial"/>
          <w:b/>
          <w:i/>
          <w:noProof/>
          <w:sz w:val="28"/>
        </w:rPr>
        <w:t>7030</w:t>
      </w:r>
    </w:p>
    <w:p w14:paraId="433A3AD9" w14:textId="2FC13C00"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7A7F9D">
        <w:rPr>
          <w:rFonts w:ascii="Arial" w:hAnsi="Arial"/>
          <w:b/>
          <w:noProof/>
          <w:sz w:val="24"/>
        </w:rPr>
        <w:t>August</w:t>
      </w:r>
      <w:r w:rsidRPr="002B584B">
        <w:rPr>
          <w:rFonts w:ascii="Arial" w:hAnsi="Arial"/>
          <w:b/>
          <w:noProof/>
          <w:sz w:val="24"/>
        </w:rPr>
        <w:t xml:space="preserve"> </w:t>
      </w:r>
      <w:r w:rsidR="009F64C5">
        <w:rPr>
          <w:rFonts w:ascii="Arial" w:hAnsi="Arial"/>
          <w:b/>
          <w:noProof/>
          <w:sz w:val="24"/>
        </w:rPr>
        <w:t>1</w:t>
      </w:r>
      <w:r w:rsidR="00224B7D">
        <w:rPr>
          <w:rFonts w:ascii="Arial" w:hAnsi="Arial"/>
          <w:b/>
          <w:noProof/>
          <w:sz w:val="24"/>
        </w:rPr>
        <w:t>7</w:t>
      </w:r>
      <w:r w:rsidRPr="002B584B">
        <w:rPr>
          <w:rFonts w:ascii="Arial" w:hAnsi="Arial"/>
          <w:b/>
          <w:noProof/>
          <w:sz w:val="24"/>
        </w:rPr>
        <w:t xml:space="preserve"> – </w:t>
      </w:r>
      <w:r w:rsidR="00331B85">
        <w:rPr>
          <w:rFonts w:ascii="Arial" w:hAnsi="Arial"/>
          <w:b/>
          <w:noProof/>
          <w:sz w:val="24"/>
        </w:rPr>
        <w:t>2</w:t>
      </w:r>
      <w:r w:rsidR="00224B7D">
        <w:rPr>
          <w:rFonts w:ascii="Arial" w:hAnsi="Arial"/>
          <w:b/>
          <w:noProof/>
          <w:sz w:val="24"/>
        </w:rPr>
        <w:t>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2F5139D0" w:rsidR="00A44A4E" w:rsidRDefault="00224B7D" w:rsidP="005F1AFC">
            <w:pPr>
              <w:pStyle w:val="CRCoverPage"/>
              <w:spacing w:after="0"/>
            </w:pPr>
            <w:r>
              <w:rPr>
                <w:b/>
                <w:noProof/>
                <w:sz w:val="28"/>
              </w:rPr>
              <w:t>1306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E61CED6" w:rsidR="00A44A4E" w:rsidRPr="00F03779" w:rsidRDefault="00A44A4E" w:rsidP="005E3269">
            <w:pPr>
              <w:pStyle w:val="CRCoverPage"/>
              <w:spacing w:after="0"/>
              <w:jc w:val="center"/>
              <w:rPr>
                <w:b/>
                <w:bCs/>
                <w:sz w:val="28"/>
              </w:rPr>
            </w:pPr>
            <w:r w:rsidRPr="00F03779">
              <w:rPr>
                <w:b/>
                <w:bCs/>
                <w:sz w:val="28"/>
              </w:rPr>
              <w:t>1</w:t>
            </w:r>
            <w:r w:rsidR="00C06DB9">
              <w:rPr>
                <w:b/>
                <w:bCs/>
                <w:sz w:val="28"/>
              </w:rPr>
              <w:t>7</w:t>
            </w:r>
            <w:r w:rsidRPr="00F03779">
              <w:rPr>
                <w:b/>
                <w:bCs/>
                <w:sz w:val="28"/>
              </w:rPr>
              <w:t>.</w:t>
            </w:r>
            <w:r w:rsidR="004160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D4467C9" w:rsidR="00516175" w:rsidRDefault="0029669C" w:rsidP="009F76C7">
            <w:pPr>
              <w:pStyle w:val="CRCoverPage"/>
              <w:spacing w:after="0"/>
              <w:ind w:left="100"/>
            </w:pPr>
            <w:r>
              <w:t>C</w:t>
            </w:r>
            <w:r w:rsidR="00407110" w:rsidRPr="00407110">
              <w:t>orrection</w:t>
            </w:r>
            <w:r w:rsidR="00357959">
              <w:t xml:space="preserve"> </w:t>
            </w:r>
            <w:r w:rsidR="0041607B">
              <w:t xml:space="preserve">on </w:t>
            </w:r>
            <w:r w:rsidR="00BF08DD">
              <w:t xml:space="preserve">user plane aspect for </w:t>
            </w:r>
            <w:r w:rsidR="004E762F">
              <w:t>SL DRX</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8800B32" w:rsidR="00516175" w:rsidRDefault="009D73A1" w:rsidP="00516175">
            <w:pPr>
              <w:pStyle w:val="CRCoverPage"/>
              <w:spacing w:after="0"/>
              <w:ind w:left="100"/>
            </w:pPr>
            <w:r>
              <w:t>2022-0</w:t>
            </w:r>
            <w:r w:rsidR="00FF6D0A">
              <w:t>8</w:t>
            </w:r>
            <w:r>
              <w:t>-</w:t>
            </w:r>
            <w:r w:rsidR="00FF6D0A">
              <w:t>10</w:t>
            </w:r>
            <w:bookmarkStart w:id="12" w:name="_GoBack"/>
            <w:bookmarkEnd w:id="12"/>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7817BC7" w14:textId="5A053E10" w:rsidR="00044E51" w:rsidRDefault="00044E51" w:rsidP="007D183B">
            <w:pPr>
              <w:pStyle w:val="CRCoverPage"/>
              <w:numPr>
                <w:ilvl w:val="0"/>
                <w:numId w:val="37"/>
              </w:numPr>
              <w:spacing w:afterLines="50"/>
              <w:jc w:val="both"/>
            </w:pPr>
            <w:r>
              <w:t xml:space="preserve">UE </w:t>
            </w:r>
            <w:proofErr w:type="spellStart"/>
            <w:r>
              <w:t>behavior</w:t>
            </w:r>
            <w:proofErr w:type="spellEnd"/>
            <w:r>
              <w:t xml:space="preserve"> on the usage of multiple preferred resource set</w:t>
            </w:r>
            <w:r w:rsidR="00224B7D">
              <w:t>s</w:t>
            </w:r>
            <w:r>
              <w:t xml:space="preserve"> from different UE-As is one left issue </w:t>
            </w:r>
            <w:r w:rsidR="00224B7D">
              <w:t>that</w:t>
            </w:r>
            <w:r>
              <w:t xml:space="preserve"> has not been captured in </w:t>
            </w:r>
            <w:r w:rsidR="00224B7D">
              <w:t xml:space="preserve">the </w:t>
            </w:r>
            <w:r>
              <w:t xml:space="preserve">RAN2 specification, considering the backward compatibility issue and alignment with other cases, it should be captured in section 5.22.1.1 as a NOTE. </w:t>
            </w:r>
          </w:p>
          <w:p w14:paraId="0C095984" w14:textId="0ECFDDED" w:rsidR="00E35A31" w:rsidRDefault="008B0093" w:rsidP="007D183B">
            <w:pPr>
              <w:pStyle w:val="CRCoverPage"/>
              <w:numPr>
                <w:ilvl w:val="0"/>
                <w:numId w:val="37"/>
              </w:numPr>
              <w:spacing w:afterLines="50"/>
              <w:jc w:val="both"/>
            </w:pPr>
            <w:r>
              <w:t>The</w:t>
            </w:r>
            <w:r w:rsidR="00E35A31">
              <w:t xml:space="preserve"> agreement on “</w:t>
            </w:r>
            <w:r w:rsidR="00E35A31" w:rsidRPr="00055766">
              <w:rPr>
                <w:i/>
                <w:iCs/>
                <w:u w:val="single"/>
              </w:rPr>
              <w:t xml:space="preserve">For mode-1 DG [14/14] and </w:t>
            </w:r>
            <w:r w:rsidR="00E35A31" w:rsidRPr="00055766">
              <w:rPr>
                <w:b/>
                <w:i/>
                <w:iCs/>
                <w:u w:val="single"/>
              </w:rPr>
              <w:t>mode-2 grant</w:t>
            </w:r>
            <w:r w:rsidR="00E35A31" w:rsidRPr="00055766">
              <w:rPr>
                <w:i/>
                <w:iCs/>
                <w:u w:val="single"/>
              </w:rPr>
              <w:t xml:space="preserve"> [13/13], if the initial transmission occasion was dropped due to no Rx-UE in DRX active time, TX-UE can use re-transmission occasion for initial transmission.</w:t>
            </w:r>
            <w:r w:rsidR="00E35A31">
              <w:t xml:space="preserve">” </w:t>
            </w:r>
            <w:r w:rsidR="00180E45">
              <w:t>is already captured in 5.22.1.3.1</w:t>
            </w:r>
            <w:r>
              <w:t xml:space="preserve"> as “</w:t>
            </w:r>
            <w:r w:rsidRPr="00055766">
              <w:rPr>
                <w:i/>
                <w:iCs/>
                <w:u w:val="single"/>
              </w:rPr>
              <w:t>1&gt;</w:t>
            </w:r>
            <w:r w:rsidRPr="00055766">
              <w:rPr>
                <w:i/>
                <w:iCs/>
                <w:u w:val="single"/>
              </w:rPr>
              <w:tab/>
              <w:t xml:space="preserve">if the sidelink grant is a dynamic sidelink grant or </w:t>
            </w:r>
            <w:r w:rsidRPr="00055766">
              <w:rPr>
                <w:b/>
                <w:i/>
                <w:iCs/>
                <w:u w:val="single"/>
              </w:rPr>
              <w:t>selected sidelink grant</w:t>
            </w:r>
            <w:r w:rsidRPr="00055766">
              <w:rPr>
                <w:i/>
                <w:iCs/>
                <w:u w:val="single"/>
              </w:rPr>
              <w:t xml:space="preserve"> and no MAC PDU has been obtained in the previous sidelink grant: 2&gt;</w:t>
            </w:r>
            <w:r w:rsidRPr="00055766">
              <w:rPr>
                <w:i/>
                <w:iCs/>
                <w:u w:val="single"/>
              </w:rPr>
              <w:tab/>
              <w:t>(re-)associate a Sidelink process to this grant, and for the associated Sidelink process:</w:t>
            </w:r>
            <w:r>
              <w:t xml:space="preserve">”, </w:t>
            </w:r>
            <w:r w:rsidR="00044222">
              <w:t>i.e., if there is no MAC PDU obtained for initial transmission, UE can associate a new sidelink process to this grant</w:t>
            </w:r>
            <w:r w:rsidR="00EA6C71">
              <w:t xml:space="preserve"> and </w:t>
            </w:r>
            <w:r w:rsidR="00044222">
              <w:t xml:space="preserve">allow initial transmission in re-transmission occasion. </w:t>
            </w:r>
            <w:proofErr w:type="gramStart"/>
            <w:r w:rsidR="00044222">
              <w:t>S</w:t>
            </w:r>
            <w:r>
              <w:t>o</w:t>
            </w:r>
            <w:proofErr w:type="gramEnd"/>
            <w:r>
              <w:t xml:space="preserve"> the related part in 5.22.1.1 should be removed to avoid duplication</w:t>
            </w:r>
            <w:r w:rsidR="00E35A31">
              <w:t>;</w:t>
            </w:r>
          </w:p>
          <w:p w14:paraId="16037796" w14:textId="3297A335" w:rsidR="00045D6E" w:rsidRDefault="00045D6E" w:rsidP="007D183B">
            <w:pPr>
              <w:pStyle w:val="CRCoverPage"/>
              <w:numPr>
                <w:ilvl w:val="0"/>
                <w:numId w:val="37"/>
              </w:numPr>
              <w:spacing w:afterLines="50"/>
              <w:jc w:val="both"/>
            </w:pPr>
            <w:r>
              <w:t xml:space="preserve">In section 5.22.1.1, for the UE </w:t>
            </w:r>
            <w:proofErr w:type="spellStart"/>
            <w:r>
              <w:t>behavior</w:t>
            </w:r>
            <w:proofErr w:type="spellEnd"/>
            <w:r>
              <w:t xml:space="preserve"> when</w:t>
            </w:r>
            <w:r w:rsidR="00224B7D">
              <w:t xml:space="preserve"> the</w:t>
            </w:r>
            <w:r>
              <w:t xml:space="preserve"> preferred resource set is received, it is captured now as “</w:t>
            </w:r>
            <w:r w:rsidRPr="00231289">
              <w:rPr>
                <w:rFonts w:eastAsia="Times New Roman"/>
                <w:lang w:val="en-US"/>
              </w:rPr>
              <w:t xml:space="preserve">randomly select the time and frequency resources for one or more transmission opportunities from the available resources belonging to the received preferred resource set for </w:t>
            </w:r>
            <w:r w:rsidRPr="00F40612">
              <w:rPr>
                <w:b/>
                <w:lang w:val="en-US"/>
              </w:rPr>
              <w:t>a MAC PDU</w:t>
            </w:r>
            <w:r>
              <w:rPr>
                <w:lang w:val="en-US"/>
              </w:rPr>
              <w:t xml:space="preserve"> </w:t>
            </w:r>
            <w:r w:rsidRPr="00231289">
              <w:rPr>
                <w:rFonts w:eastAsia="Times New Roman"/>
                <w:lang w:val="en-US"/>
              </w:rPr>
              <w:t>to be transmitted to the UE providing the preferred resource set</w:t>
            </w:r>
            <w:r>
              <w:t>”. However, the MAC PDU is generated after LCP procedure, i.e., there is no MAC PDU generated during resource selection. Therefore, “a MAC PDU” should be changed into “</w:t>
            </w:r>
            <w:r w:rsidRPr="00E55EB8">
              <w:t>SL-SCH data</w:t>
            </w:r>
            <w:r>
              <w:t>”.</w:t>
            </w:r>
          </w:p>
          <w:p w14:paraId="5C259781" w14:textId="2FACED97" w:rsidR="00D30099" w:rsidRPr="00D30099" w:rsidRDefault="00D30099" w:rsidP="00D30099">
            <w:pPr>
              <w:pStyle w:val="aff4"/>
              <w:numPr>
                <w:ilvl w:val="0"/>
                <w:numId w:val="37"/>
              </w:numPr>
              <w:rPr>
                <w:rFonts w:ascii="Arial" w:eastAsia="Yu Mincho" w:hAnsi="Arial"/>
                <w:sz w:val="20"/>
                <w:szCs w:val="20"/>
                <w:lang w:val="en-GB"/>
              </w:rPr>
            </w:pPr>
            <w:r w:rsidRPr="00D30099">
              <w:rPr>
                <w:rFonts w:ascii="Arial" w:eastAsia="Yu Mincho" w:hAnsi="Arial"/>
                <w:sz w:val="20"/>
                <w:szCs w:val="20"/>
                <w:lang w:val="en-GB"/>
              </w:rPr>
              <w:t>In section 5.22.1.3.1, no need for</w:t>
            </w:r>
            <w:r w:rsidR="00224B7D">
              <w:rPr>
                <w:rFonts w:ascii="Arial" w:eastAsia="Yu Mincho" w:hAnsi="Arial"/>
                <w:sz w:val="20"/>
                <w:szCs w:val="20"/>
                <w:lang w:val="en-GB"/>
              </w:rPr>
              <w:t xml:space="preserve"> an</w:t>
            </w:r>
            <w:r w:rsidRPr="00D30099">
              <w:rPr>
                <w:rFonts w:ascii="Arial" w:eastAsia="Yu Mincho" w:hAnsi="Arial"/>
                <w:sz w:val="20"/>
                <w:szCs w:val="20"/>
                <w:lang w:val="en-GB"/>
              </w:rPr>
              <w:t xml:space="preserve"> explicit description of “ignore the sidelink grant” </w:t>
            </w:r>
            <w:proofErr w:type="spellStart"/>
            <w:r w:rsidRPr="00D30099">
              <w:rPr>
                <w:rFonts w:ascii="Arial" w:eastAsia="Yu Mincho" w:hAnsi="Arial"/>
                <w:sz w:val="20"/>
                <w:szCs w:val="20"/>
                <w:lang w:val="en-GB"/>
              </w:rPr>
              <w:t>behavior</w:t>
            </w:r>
            <w:proofErr w:type="spellEnd"/>
            <w:r w:rsidRPr="00D30099">
              <w:rPr>
                <w:rFonts w:ascii="Arial" w:eastAsia="Yu Mincho" w:hAnsi="Arial"/>
                <w:sz w:val="20"/>
                <w:szCs w:val="20"/>
                <w:lang w:val="en-GB"/>
              </w:rPr>
              <w:t xml:space="preserve"> for initial transmission in the specification since it </w:t>
            </w:r>
            <w:r w:rsidRPr="00D30099">
              <w:rPr>
                <w:rFonts w:ascii="Arial" w:eastAsia="Yu Mincho" w:hAnsi="Arial"/>
                <w:sz w:val="20"/>
                <w:szCs w:val="20"/>
                <w:lang w:val="en-GB"/>
              </w:rPr>
              <w:lastRenderedPageBreak/>
              <w:t xml:space="preserve">is the result from LCP procedure, i.e., when </w:t>
            </w:r>
            <w:r w:rsidR="00224B7D">
              <w:rPr>
                <w:rFonts w:ascii="Arial" w:eastAsia="Yu Mincho" w:hAnsi="Arial"/>
                <w:sz w:val="20"/>
                <w:szCs w:val="20"/>
                <w:lang w:val="en-GB"/>
              </w:rPr>
              <w:t xml:space="preserve">the </w:t>
            </w:r>
            <w:r w:rsidRPr="00D30099">
              <w:rPr>
                <w:rFonts w:ascii="Arial" w:eastAsia="Yu Mincho" w:hAnsi="Arial"/>
                <w:sz w:val="20"/>
                <w:szCs w:val="20"/>
                <w:lang w:val="en-GB"/>
              </w:rPr>
              <w:t xml:space="preserve">LCP procedure fails to find </w:t>
            </w:r>
            <w:r w:rsidR="00224B7D">
              <w:rPr>
                <w:rFonts w:ascii="Arial" w:eastAsia="Yu Mincho" w:hAnsi="Arial"/>
                <w:sz w:val="20"/>
                <w:szCs w:val="20"/>
                <w:lang w:val="en-GB"/>
              </w:rPr>
              <w:t xml:space="preserve">an </w:t>
            </w:r>
            <w:r w:rsidRPr="00D30099">
              <w:rPr>
                <w:rFonts w:ascii="Arial" w:eastAsia="Yu Mincho" w:hAnsi="Arial"/>
                <w:sz w:val="20"/>
                <w:szCs w:val="20"/>
                <w:lang w:val="en-GB"/>
              </w:rPr>
              <w:t>available destination of which the DRX is at active time, no PDU would be generated for the grant, and the HARQ buffer would be flushed according to the text (if no MAC PDU has been obtained) “flush the HARQ buffer of the associated Sidelink process” in 5.22.1.3.1.</w:t>
            </w:r>
          </w:p>
          <w:p w14:paraId="79CE47E4" w14:textId="3DCA3CDA" w:rsidR="00045D6E" w:rsidRDefault="00045D6E" w:rsidP="000163EA">
            <w:pPr>
              <w:pStyle w:val="CRCoverPage"/>
              <w:numPr>
                <w:ilvl w:val="0"/>
                <w:numId w:val="37"/>
              </w:numPr>
              <w:spacing w:afterLines="50"/>
              <w:jc w:val="both"/>
            </w:pPr>
            <w:r>
              <w:t xml:space="preserve">In section 5.22.1.3.2, according to the following agreement, UE should report ACK to gNB when </w:t>
            </w:r>
            <w:r w:rsidRPr="00045D6E">
              <w:t xml:space="preserve">mode 1 SL grant is not in SL active time of </w:t>
            </w:r>
            <w:r w:rsidRPr="00045D6E">
              <w:rPr>
                <w:b/>
              </w:rPr>
              <w:t>any destination</w:t>
            </w:r>
            <w:r w:rsidRPr="00045D6E">
              <w:t xml:space="preserve"> that has data to be sent</w:t>
            </w:r>
            <w:r>
              <w:t>, so the “the destination” should be changed into “any destination”</w:t>
            </w:r>
          </w:p>
          <w:p w14:paraId="7A22C5BC" w14:textId="078F994E" w:rsidR="00045D6E" w:rsidRPr="00045D6E" w:rsidRDefault="00045D6E" w:rsidP="00045D6E">
            <w:pPr>
              <w:pStyle w:val="CRCoverPage"/>
              <w:spacing w:afterLines="50"/>
              <w:ind w:left="360"/>
              <w:jc w:val="both"/>
              <w:rPr>
                <w:i/>
              </w:rPr>
            </w:pPr>
            <w:r w:rsidRPr="00045D6E">
              <w:rPr>
                <w:i/>
              </w:rPr>
              <w:t>when mode 1 SL grant is not in SL active time of any destination that has data to be sent, for initial transmission and the mode 1 grant is dropped, UE sends ACK to gNB</w:t>
            </w:r>
          </w:p>
          <w:p w14:paraId="5241CECF" w14:textId="11166A03" w:rsidR="00272C39" w:rsidRDefault="00272C39" w:rsidP="000163EA">
            <w:pPr>
              <w:pStyle w:val="CRCoverPage"/>
              <w:numPr>
                <w:ilvl w:val="0"/>
                <w:numId w:val="37"/>
              </w:numPr>
              <w:spacing w:afterLines="50"/>
              <w:jc w:val="both"/>
            </w:pPr>
            <w:r>
              <w:t>In section 5.28.2</w:t>
            </w:r>
            <w:r w:rsidR="004521A0">
              <w:t xml:space="preserve"> and 5.</w:t>
            </w:r>
            <w:r w:rsidR="00240FDA">
              <w:t>2</w:t>
            </w:r>
            <w:r w:rsidR="004521A0">
              <w:t>8.3</w:t>
            </w:r>
            <w:r>
              <w:t>,</w:t>
            </w:r>
            <w:r w:rsidR="002C3FF0">
              <w:t xml:space="preserve"> </w:t>
            </w:r>
            <w:r w:rsidR="000A36D4">
              <w:t>the nam</w:t>
            </w:r>
            <w:r w:rsidR="00F14165">
              <w:t>e</w:t>
            </w:r>
            <w:r w:rsidR="000A36D4">
              <w:t xml:space="preserve"> of SL DRX timers (</w:t>
            </w:r>
            <w:r w:rsidR="000A36D4" w:rsidRPr="000A36D4">
              <w:rPr>
                <w:i/>
              </w:rPr>
              <w:t>sl-DRX-GC-BC-OndurationTimer/sl-DRX-GC-InactivityTimer/sl-DRX-GC-BC-Cycle/sl-DRX-GC-RetransmissionTimer</w:t>
            </w:r>
            <w:r w:rsidR="000A36D4">
              <w:t>) for groupcast/broadcast should be modified/differentiated with the names of unicast SL DRX timers since the RRC configurations are different.</w:t>
            </w:r>
          </w:p>
          <w:p w14:paraId="486CD279" w14:textId="36C2EE48" w:rsidR="000A36D4" w:rsidRDefault="0026422E" w:rsidP="000A36D4">
            <w:pPr>
              <w:pStyle w:val="CRCoverPage"/>
              <w:numPr>
                <w:ilvl w:val="0"/>
                <w:numId w:val="37"/>
              </w:numPr>
              <w:spacing w:afterLines="50"/>
              <w:jc w:val="both"/>
            </w:pPr>
            <w:r>
              <w:t xml:space="preserve">For groupcast/broadcast, the DRX cycle, </w:t>
            </w:r>
            <w:proofErr w:type="spellStart"/>
            <w:r>
              <w:t>on_duration</w:t>
            </w:r>
            <w:proofErr w:type="spellEnd"/>
            <w:r>
              <w:t xml:space="preserve"> timer</w:t>
            </w:r>
            <w:r w:rsidR="00224B7D">
              <w:t>,</w:t>
            </w:r>
            <w:r>
              <w:t xml:space="preserve"> and inactivity timer are configured/determined per-QoS profile, however</w:t>
            </w:r>
            <w:r w:rsidR="00224B7D">
              <w:t>,</w:t>
            </w:r>
            <w:r>
              <w:t xml:space="preserve"> the </w:t>
            </w:r>
            <w:r w:rsidR="000A36D4">
              <w:t>UE behavior on SL DRX parameters determin</w:t>
            </w:r>
            <w:r w:rsidR="00224B7D">
              <w:t>ation</w:t>
            </w:r>
            <w:r w:rsidR="000A36D4">
              <w:t xml:space="preserve"> based on QoS information </w:t>
            </w:r>
            <w:r>
              <w:t xml:space="preserve">is missing in MAC specification now, and </w:t>
            </w:r>
            <w:r w:rsidR="000A36D4">
              <w:t>should be captured for clear UE operation</w:t>
            </w:r>
            <w:r w:rsidR="00D152D4">
              <w:t>.</w:t>
            </w:r>
          </w:p>
          <w:p w14:paraId="6A7B77E4" w14:textId="5E6E960F" w:rsidR="008D1C6A" w:rsidRDefault="00CB3EDB" w:rsidP="007D183B">
            <w:pPr>
              <w:pStyle w:val="CRCoverPage"/>
              <w:numPr>
                <w:ilvl w:val="0"/>
                <w:numId w:val="37"/>
              </w:numPr>
              <w:spacing w:afterLines="50"/>
              <w:jc w:val="both"/>
            </w:pPr>
            <w:r>
              <w:t>In section 5.</w:t>
            </w:r>
            <w:r w:rsidR="00A467B4">
              <w:t>28</w:t>
            </w:r>
            <w:r>
              <w:t>.</w:t>
            </w:r>
            <w:r w:rsidR="00A467B4">
              <w:t>2</w:t>
            </w:r>
            <w:r>
              <w:t>,</w:t>
            </w:r>
            <w:r w:rsidR="00D15203">
              <w:t xml:space="preserve"> the </w:t>
            </w:r>
            <w:r w:rsidR="00CA7BF0" w:rsidRPr="00CA7BF0">
              <w:t>down-selection of cycle/on</w:t>
            </w:r>
            <w:r w:rsidR="0043793B">
              <w:t>-</w:t>
            </w:r>
            <w:r w:rsidR="00CA7BF0" w:rsidRPr="00CA7BF0">
              <w:t>duration</w:t>
            </w:r>
            <w:r w:rsidR="008B0093">
              <w:t xml:space="preserve"> </w:t>
            </w:r>
            <w:r w:rsidR="00CA7BF0" w:rsidRPr="00CA7BF0">
              <w:t>timer length and inactivity timer length</w:t>
            </w:r>
            <w:r w:rsidR="00D15203">
              <w:t xml:space="preserve"> are not aligned</w:t>
            </w:r>
            <w:r w:rsidR="0043793B">
              <w:t>, which is not necessary/comprehensive.</w:t>
            </w:r>
          </w:p>
          <w:p w14:paraId="03F22FF2" w14:textId="77777777" w:rsidR="00057898" w:rsidRDefault="00CB3EDB" w:rsidP="00057898">
            <w:pPr>
              <w:pStyle w:val="CRCoverPage"/>
              <w:numPr>
                <w:ilvl w:val="0"/>
                <w:numId w:val="37"/>
              </w:numPr>
              <w:spacing w:afterLines="50"/>
              <w:jc w:val="both"/>
            </w:pPr>
            <w:r>
              <w:t>In section 5.</w:t>
            </w:r>
            <w:r w:rsidR="00A467B4">
              <w:t>28</w:t>
            </w:r>
            <w:r>
              <w:t>.</w:t>
            </w:r>
            <w:r w:rsidR="00A467B4">
              <w:t>2</w:t>
            </w:r>
            <w:r>
              <w:t xml:space="preserve">, </w:t>
            </w:r>
            <w:r w:rsidR="004521A0">
              <w:t xml:space="preserve">the value of </w:t>
            </w:r>
            <w:r w:rsidR="004521A0" w:rsidRPr="004521A0">
              <w:rPr>
                <w:i/>
              </w:rPr>
              <w:t>sl-drx-SlotOffset</w:t>
            </w:r>
            <w:r w:rsidR="004521A0">
              <w:t xml:space="preserve"> </w:t>
            </w:r>
            <w:r w:rsidR="00EB68AD">
              <w:t xml:space="preserve">should be n/32 </w:t>
            </w:r>
            <w:proofErr w:type="spellStart"/>
            <w:r w:rsidR="00EB68AD">
              <w:t>ms</w:t>
            </w:r>
            <w:proofErr w:type="spellEnd"/>
            <w:r w:rsidR="00EB68AD">
              <w:t xml:space="preserve">, so the formula of </w:t>
            </w:r>
            <w:r w:rsidR="00EB68AD" w:rsidRPr="004521A0">
              <w:rPr>
                <w:i/>
              </w:rPr>
              <w:t>sl-drx-SlotOffset</w:t>
            </w:r>
            <w:r w:rsidR="00EB68AD">
              <w:rPr>
                <w:i/>
              </w:rPr>
              <w:t xml:space="preserve"> </w:t>
            </w:r>
            <w:r w:rsidR="00EB68AD">
              <w:t>is not correct now</w:t>
            </w:r>
            <w:r w:rsidR="008D1C6A">
              <w:t>.</w:t>
            </w:r>
          </w:p>
          <w:p w14:paraId="1A62CFDE" w14:textId="48040CDF" w:rsidR="00EB68AD" w:rsidRDefault="00EB68AD" w:rsidP="00057898">
            <w:pPr>
              <w:pStyle w:val="CRCoverPage"/>
              <w:numPr>
                <w:ilvl w:val="0"/>
                <w:numId w:val="37"/>
              </w:numPr>
              <w:spacing w:afterLines="50"/>
              <w:jc w:val="both"/>
            </w:pPr>
            <w:r>
              <w:t>In section 5.28.2, the RTT timers used in different cases (i.e., with or without PSFCH) should be differentiated since the RRC configurations are different.</w:t>
            </w:r>
          </w:p>
          <w:p w14:paraId="233398BD" w14:textId="17C33666" w:rsidR="00EB68AD" w:rsidRDefault="00EB68AD" w:rsidP="00057898">
            <w:pPr>
              <w:pStyle w:val="CRCoverPage"/>
              <w:numPr>
                <w:ilvl w:val="0"/>
                <w:numId w:val="37"/>
              </w:numPr>
              <w:spacing w:afterLines="50"/>
              <w:jc w:val="both"/>
            </w:pPr>
            <w:r>
              <w:t>Some typo modifications (missing space, missing “s”</w:t>
            </w:r>
            <w:r w:rsidR="00DC7FB0">
              <w:t>, unnecessary “s”</w:t>
            </w:r>
            <w: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F8F36EB" w14:textId="3B143A26" w:rsidR="00044E51" w:rsidRPr="000F41BC" w:rsidRDefault="00044E51" w:rsidP="000F41BC">
            <w:pPr>
              <w:pStyle w:val="aff4"/>
              <w:numPr>
                <w:ilvl w:val="0"/>
                <w:numId w:val="40"/>
              </w:numPr>
              <w:rPr>
                <w:rFonts w:ascii="Arial" w:eastAsia="Yu Mincho" w:hAnsi="Arial"/>
                <w:sz w:val="20"/>
                <w:szCs w:val="20"/>
                <w:lang w:val="en-GB"/>
              </w:rPr>
            </w:pPr>
            <w:r>
              <w:rPr>
                <w:rFonts w:ascii="Arial" w:eastAsia="Yu Mincho" w:hAnsi="Arial"/>
                <w:sz w:val="20"/>
                <w:szCs w:val="20"/>
                <w:lang w:val="en-GB"/>
              </w:rPr>
              <w:t>In section 5.22.1.1, capture the NOTE “</w:t>
            </w:r>
            <w:r w:rsidRPr="00044E51">
              <w:rPr>
                <w:rFonts w:ascii="Arial" w:eastAsia="Yu Mincho" w:hAnsi="Arial"/>
                <w:sz w:val="20"/>
                <w:szCs w:val="20"/>
                <w:lang w:val="en-GB"/>
              </w:rPr>
              <w:t>When UE-B receives multiple preferred resource sets from the different UE-As, it is up to UE-B implementation to decide preferred resource set from which UE-A to be used during resource selection</w:t>
            </w:r>
            <w:r>
              <w:rPr>
                <w:rFonts w:ascii="Arial" w:eastAsia="Yu Mincho" w:hAnsi="Arial"/>
                <w:sz w:val="20"/>
                <w:szCs w:val="20"/>
                <w:lang w:val="en-GB"/>
              </w:rPr>
              <w:t>”.</w:t>
            </w:r>
          </w:p>
          <w:p w14:paraId="33E1D689" w14:textId="2290B741" w:rsidR="00E35A31" w:rsidRDefault="00E35A31" w:rsidP="00240FDA">
            <w:pPr>
              <w:pStyle w:val="CRCoverPage"/>
              <w:numPr>
                <w:ilvl w:val="0"/>
                <w:numId w:val="40"/>
              </w:numPr>
              <w:spacing w:afterLines="50"/>
              <w:jc w:val="both"/>
            </w:pPr>
            <w:r>
              <w:t xml:space="preserve">In section 5.22.1.1, remove the text “5&gt; if selected resource for </w:t>
            </w:r>
            <w:r w:rsidR="00EB68AD">
              <w:t>initial</w:t>
            </w:r>
            <w:r>
              <w:t xml:space="preserve"> transmission occasion is not in the SL DRX Active time as specified in clause 5.</w:t>
            </w:r>
            <w:r w:rsidR="00A467B4">
              <w:t>28</w:t>
            </w:r>
            <w:r>
              <w:t>.1 of any destination that has data to be sent: 6&gt; use retransmission occasion(s) for initial transmission of PSCCH and PSSCH.”;</w:t>
            </w:r>
          </w:p>
          <w:p w14:paraId="314A7661" w14:textId="10AC2DAD" w:rsidR="00045D6E" w:rsidRDefault="00045D6E" w:rsidP="00240FDA">
            <w:pPr>
              <w:pStyle w:val="CRCoverPage"/>
              <w:numPr>
                <w:ilvl w:val="0"/>
                <w:numId w:val="40"/>
              </w:numPr>
              <w:spacing w:afterLines="50"/>
              <w:jc w:val="both"/>
            </w:pPr>
            <w:r>
              <w:t>In section 5.22.1.1, change the “a MAC PDU” into “</w:t>
            </w:r>
            <w:r w:rsidRPr="00E55EB8">
              <w:t>SL-SCH data</w:t>
            </w:r>
            <w:r>
              <w:t>”.</w:t>
            </w:r>
          </w:p>
          <w:p w14:paraId="3BEC74F4" w14:textId="3A767D70" w:rsidR="00A4337A" w:rsidRDefault="001964E9" w:rsidP="00240FDA">
            <w:pPr>
              <w:pStyle w:val="CRCoverPage"/>
              <w:numPr>
                <w:ilvl w:val="0"/>
                <w:numId w:val="40"/>
              </w:numPr>
              <w:spacing w:afterLines="50"/>
              <w:jc w:val="both"/>
            </w:pPr>
            <w:r>
              <w:t>In section 5.22.1.3.1, r</w:t>
            </w:r>
            <w:r w:rsidR="00DA3CFA">
              <w:t>emove the text “2&gt; if all PSCCH duration(s) and PSSCH duration(s) for initial transmission …: 3&gt;</w:t>
            </w:r>
            <w:r w:rsidR="00DA3CFA">
              <w:tab/>
              <w:t>ignore the sidelink grant.”</w:t>
            </w:r>
            <w:r w:rsidR="001A76CA">
              <w:t xml:space="preserve"> in 5.22.1.3.1.</w:t>
            </w:r>
          </w:p>
          <w:p w14:paraId="6DA9A7E9" w14:textId="5AAEED54" w:rsidR="00D34FB7" w:rsidRDefault="00D34FB7" w:rsidP="00240FDA">
            <w:pPr>
              <w:pStyle w:val="CRCoverPage"/>
              <w:numPr>
                <w:ilvl w:val="0"/>
                <w:numId w:val="40"/>
              </w:numPr>
              <w:spacing w:afterLines="50"/>
              <w:jc w:val="both"/>
            </w:pPr>
            <w:r>
              <w:t xml:space="preserve">In </w:t>
            </w:r>
            <w:r w:rsidR="001964E9">
              <w:t xml:space="preserve">section </w:t>
            </w:r>
            <w:r w:rsidR="00240FDA">
              <w:t>5.22.1.3.2</w:t>
            </w:r>
            <w:r w:rsidR="001964E9">
              <w:t>,</w:t>
            </w:r>
            <w:r>
              <w:t xml:space="preserve"> </w:t>
            </w:r>
            <w:r w:rsidR="00240FDA">
              <w:t>change “the destination” into “any destination”</w:t>
            </w:r>
            <w:r>
              <w:t>.</w:t>
            </w:r>
          </w:p>
          <w:p w14:paraId="359DBB70" w14:textId="77777777" w:rsidR="00057898" w:rsidRDefault="00F14165" w:rsidP="00240FDA">
            <w:pPr>
              <w:pStyle w:val="CRCoverPage"/>
              <w:numPr>
                <w:ilvl w:val="0"/>
                <w:numId w:val="40"/>
              </w:numPr>
              <w:spacing w:afterLines="50"/>
              <w:jc w:val="both"/>
            </w:pPr>
            <w:r>
              <w:t>In section 5.28.2 and 5.28.3, modify the name of SL DRX timers (</w:t>
            </w:r>
            <w:r w:rsidRPr="000A36D4">
              <w:rPr>
                <w:i/>
              </w:rPr>
              <w:t>sl-DRX-GC-BC-OndurationTimer/sl-DRX-GC-InactivityTimer/sl-DRX-GC-BC-Cycle/sl-DRX-GC-RetransmissionTimer</w:t>
            </w:r>
            <w:r>
              <w:t>) for groupcast/broadcast.</w:t>
            </w:r>
          </w:p>
          <w:p w14:paraId="28209D79" w14:textId="77777777" w:rsidR="00F14165" w:rsidRDefault="00F14165" w:rsidP="00240FDA">
            <w:pPr>
              <w:pStyle w:val="CRCoverPage"/>
              <w:numPr>
                <w:ilvl w:val="0"/>
                <w:numId w:val="40"/>
              </w:numPr>
              <w:spacing w:afterLines="50"/>
              <w:jc w:val="both"/>
            </w:pPr>
            <w:r>
              <w:t>In section 5.28.2, add the UE behaviour on determining SL groupcast/broadcast DRX parameters based on QoS information.</w:t>
            </w:r>
          </w:p>
          <w:p w14:paraId="0D67A06B" w14:textId="77777777" w:rsidR="00F14165" w:rsidRDefault="00F14165" w:rsidP="00240FDA">
            <w:pPr>
              <w:pStyle w:val="CRCoverPage"/>
              <w:numPr>
                <w:ilvl w:val="0"/>
                <w:numId w:val="40"/>
              </w:numPr>
              <w:spacing w:afterLines="50"/>
              <w:jc w:val="both"/>
            </w:pPr>
            <w:r>
              <w:lastRenderedPageBreak/>
              <w:t>In section 5.28.2</w:t>
            </w:r>
            <w:r w:rsidR="00155854">
              <w:t>, relo</w:t>
            </w:r>
            <w:r w:rsidR="008649B6">
              <w:t>cate the down-selection of groupcast inactivity timer together with on duration timer/DRX cycle.</w:t>
            </w:r>
          </w:p>
          <w:p w14:paraId="16691A0E" w14:textId="77777777" w:rsidR="008649B6" w:rsidRDefault="008649B6" w:rsidP="00240FDA">
            <w:pPr>
              <w:pStyle w:val="CRCoverPage"/>
              <w:numPr>
                <w:ilvl w:val="0"/>
                <w:numId w:val="40"/>
              </w:numPr>
              <w:spacing w:afterLines="50"/>
              <w:jc w:val="both"/>
            </w:pPr>
            <w:r>
              <w:t xml:space="preserve">In section 5.28.2, change the formula of </w:t>
            </w:r>
            <w:r w:rsidRPr="004521A0">
              <w:rPr>
                <w:i/>
              </w:rPr>
              <w:t>sl-drx-SlotOffset</w:t>
            </w:r>
            <w:r>
              <w:t xml:space="preserve"> into “</w:t>
            </w:r>
            <w:r w:rsidR="00915019" w:rsidRPr="00915019">
              <w:rPr>
                <w:i/>
              </w:rPr>
              <w:t>sl-drx-SlotOffset</w:t>
            </w:r>
            <w:r w:rsidR="00915019" w:rsidRPr="00915019">
              <w:t xml:space="preserve"> (</w:t>
            </w:r>
            <w:proofErr w:type="spellStart"/>
            <w:r w:rsidR="00915019" w:rsidRPr="00915019">
              <w:t>ms</w:t>
            </w:r>
            <w:proofErr w:type="spellEnd"/>
            <w:r w:rsidR="00915019" w:rsidRPr="00915019">
              <w:t>) = Destination Layer-2 ID modulo the number of slots in one subframe/</w:t>
            </w:r>
            <w:r w:rsidR="00915019" w:rsidRPr="00915019">
              <w:rPr>
                <w:b/>
              </w:rPr>
              <w:t>32</w:t>
            </w:r>
            <w:r w:rsidR="00915019" w:rsidRPr="00915019">
              <w:t xml:space="preserve"> (</w:t>
            </w:r>
            <w:proofErr w:type="spellStart"/>
            <w:r w:rsidR="00915019" w:rsidRPr="00915019">
              <w:t>ms</w:t>
            </w:r>
            <w:proofErr w:type="spellEnd"/>
            <w:r w:rsidR="00915019" w:rsidRPr="00915019">
              <w:t>).</w:t>
            </w:r>
            <w:r>
              <w:t>”</w:t>
            </w:r>
          </w:p>
          <w:p w14:paraId="7E641618" w14:textId="417EAAE3" w:rsidR="00CC2941" w:rsidRDefault="00CC2941" w:rsidP="00240FDA">
            <w:pPr>
              <w:pStyle w:val="CRCoverPage"/>
              <w:numPr>
                <w:ilvl w:val="0"/>
                <w:numId w:val="40"/>
              </w:numPr>
              <w:spacing w:afterLines="50"/>
              <w:jc w:val="both"/>
            </w:pPr>
            <w:r>
              <w:t xml:space="preserve">In section 5.28.2, </w:t>
            </w:r>
            <w:r w:rsidR="00813D27">
              <w:t xml:space="preserve">clarify </w:t>
            </w:r>
            <w:r w:rsidRPr="00CC2941">
              <w:rPr>
                <w:i/>
              </w:rPr>
              <w:t>sl-drx-HARQ-RTT-Timer</w:t>
            </w:r>
            <w:r>
              <w:rPr>
                <w:i/>
              </w:rPr>
              <w:t xml:space="preserve"> </w:t>
            </w:r>
            <w:r w:rsidR="00813D27">
              <w:t>configured by upper layer is</w:t>
            </w:r>
            <w:r w:rsidR="00813D27">
              <w:rPr>
                <w:i/>
              </w:rPr>
              <w:t xml:space="preserve"> </w:t>
            </w:r>
            <w:r w:rsidRPr="008B1243">
              <w:rPr>
                <w:i/>
                <w:lang w:eastAsia="ko-KR"/>
              </w:rPr>
              <w:t>sl-drx-HARQ-RTT-Timer</w:t>
            </w:r>
            <w:r>
              <w:rPr>
                <w:i/>
                <w:lang w:eastAsia="ko-KR"/>
              </w:rPr>
              <w:t xml:space="preserve">1 </w:t>
            </w:r>
            <w:r w:rsidRPr="00CC2941">
              <w:rPr>
                <w:lang w:eastAsia="ko-KR"/>
              </w:rPr>
              <w:t xml:space="preserve">when the HARQ feedback is enabled </w:t>
            </w:r>
            <w:r w:rsidR="00813D27">
              <w:rPr>
                <w:lang w:eastAsia="ko-KR"/>
              </w:rPr>
              <w:t>or</w:t>
            </w:r>
            <w:r w:rsidR="00813D27">
              <w:rPr>
                <w:i/>
                <w:lang w:eastAsia="ko-KR"/>
              </w:rPr>
              <w:t xml:space="preserve"> </w:t>
            </w:r>
            <w:r w:rsidRPr="008B1243">
              <w:rPr>
                <w:i/>
                <w:lang w:eastAsia="ko-KR"/>
              </w:rPr>
              <w:t>sl-drx-HARQ-RTT-Timer</w:t>
            </w:r>
            <w:r>
              <w:rPr>
                <w:i/>
                <w:lang w:eastAsia="ko-KR"/>
              </w:rPr>
              <w:t xml:space="preserve">2 </w:t>
            </w:r>
            <w:r w:rsidRPr="00CC2941">
              <w:rPr>
                <w:lang w:eastAsia="ko-KR"/>
              </w:rPr>
              <w:t>when the HARQ feedback is disabled in case PSFCH is configured in the resource pool.</w:t>
            </w:r>
          </w:p>
          <w:p w14:paraId="255A5FFC" w14:textId="79AB3CFB" w:rsidR="00CC2941" w:rsidRDefault="00CC2941" w:rsidP="00240FDA">
            <w:pPr>
              <w:pStyle w:val="CRCoverPage"/>
              <w:numPr>
                <w:ilvl w:val="0"/>
                <w:numId w:val="40"/>
              </w:numPr>
              <w:spacing w:afterLines="50"/>
              <w:jc w:val="both"/>
            </w:pPr>
            <w:r>
              <w:t>In section 5.22.1.1</w:t>
            </w:r>
            <w:r w:rsidR="0036542E">
              <w:t xml:space="preserve"> and 5.28.2</w:t>
            </w:r>
            <w:r>
              <w:t>, fix some typos, i.e., add an “(s)” after “</w:t>
            </w:r>
            <w:r w:rsidRPr="000B2AEF">
              <w:t>one or multiple SL DRX</w:t>
            </w:r>
            <w:r>
              <w:t>” and missing space between “</w:t>
            </w:r>
            <w:r w:rsidRPr="00CC2941">
              <w:rPr>
                <w:i/>
              </w:rPr>
              <w:t>sl-InterUE-CoordinationScheme1</w:t>
            </w:r>
            <w:r w:rsidRPr="00CC2941">
              <w:t>”</w:t>
            </w:r>
            <w:r>
              <w:t xml:space="preserve"> and “</w:t>
            </w:r>
            <w:r w:rsidRPr="00CC2941">
              <w:t>enabling</w:t>
            </w:r>
            <w:r>
              <w:t>”</w:t>
            </w:r>
            <w:r w:rsidR="00DC7FB0">
              <w:t>, remove the “s” from “</w:t>
            </w:r>
            <w:r w:rsidR="00DC7FB0" w:rsidRPr="00DC7FB0">
              <w:rPr>
                <w:i/>
              </w:rPr>
              <w:t>SL-QoS-Profile</w:t>
            </w:r>
            <w:r w:rsidR="00DC7FB0" w:rsidRPr="00DC7FB0">
              <w:rPr>
                <w:b/>
                <w:i/>
              </w:rPr>
              <w:t>s</w:t>
            </w:r>
            <w:r w:rsidR="00DC7FB0">
              <w:rPr>
                <w:i/>
              </w:rPr>
              <w:t>”</w:t>
            </w:r>
            <w: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51634865" w:rsidR="00240FDA" w:rsidRDefault="00240FDA" w:rsidP="00240FDA">
            <w:pPr>
              <w:pStyle w:val="CRCoverPage"/>
              <w:spacing w:after="0"/>
              <w:ind w:left="100"/>
              <w:rPr>
                <w:noProof/>
                <w:lang w:eastAsia="zh-CN"/>
              </w:rPr>
            </w:pPr>
            <w:r>
              <w:rPr>
                <w:noProof/>
                <w:lang w:eastAsia="zh-CN"/>
              </w:rPr>
              <w:t xml:space="preserve">NR sidelink DRX and inter-UE coordination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1F604F76" w:rsidR="00240FDA" w:rsidRDefault="00897784" w:rsidP="00240FDA">
            <w:pPr>
              <w:pStyle w:val="CRCoverPage"/>
              <w:numPr>
                <w:ilvl w:val="0"/>
                <w:numId w:val="44"/>
              </w:numPr>
              <w:spacing w:after="0" w:line="240" w:lineRule="auto"/>
              <w:rPr>
                <w:noProof/>
                <w:lang w:eastAsia="zh-CN"/>
              </w:rPr>
            </w:pPr>
            <w:r>
              <w:rPr>
                <w:noProof/>
                <w:lang w:eastAsia="zh-CN"/>
              </w:rPr>
              <w:t>For change 1</w:t>
            </w:r>
            <w:r w:rsidR="00432AAA">
              <w:rPr>
                <w:noProof/>
                <w:lang w:eastAsia="zh-CN"/>
              </w:rPr>
              <w:t>-4</w:t>
            </w:r>
            <w:r>
              <w:rPr>
                <w:noProof/>
                <w:lang w:eastAsia="zh-CN"/>
              </w:rPr>
              <w:t>, i</w:t>
            </w:r>
            <w:r w:rsidR="00240FDA">
              <w:rPr>
                <w:noProof/>
                <w:lang w:eastAsia="zh-CN"/>
              </w:rPr>
              <w:t>f the network implements the change but not the UE, there is no inter-operability</w:t>
            </w:r>
            <w:r>
              <w:rPr>
                <w:noProof/>
                <w:lang w:eastAsia="zh-CN"/>
              </w:rPr>
              <w:t xml:space="preserve"> since they have nothing to do with network; </w:t>
            </w:r>
            <w:r w:rsidR="00432AAA">
              <w:rPr>
                <w:noProof/>
                <w:lang w:eastAsia="zh-CN"/>
              </w:rPr>
              <w:t>for change 5, 6, 7, 8, 9, 11, 12, if the network implements the change but not the UE, there is no inter-operability since they just remove the duplication/</w:t>
            </w:r>
            <w:r w:rsidR="00432AAA">
              <w:t xml:space="preserve"> </w:t>
            </w:r>
            <w:r w:rsidR="00432AAA" w:rsidRPr="00432AAA">
              <w:rPr>
                <w:noProof/>
                <w:lang w:eastAsia="zh-CN"/>
              </w:rPr>
              <w:t>correct the error in the procedual text</w:t>
            </w:r>
            <w:r w:rsidR="00240FDA">
              <w:rPr>
                <w:noProof/>
                <w:lang w:eastAsia="zh-CN"/>
              </w:rPr>
              <w:t>.</w:t>
            </w:r>
          </w:p>
          <w:p w14:paraId="710C924E" w14:textId="1F515412" w:rsidR="00240FDA" w:rsidRPr="00432AAA" w:rsidRDefault="00432AAA" w:rsidP="00432AAA">
            <w:pPr>
              <w:pStyle w:val="aff4"/>
              <w:numPr>
                <w:ilvl w:val="0"/>
                <w:numId w:val="43"/>
              </w:numPr>
              <w:rPr>
                <w:rFonts w:ascii="Arial" w:eastAsia="Yu Mincho" w:hAnsi="Arial"/>
                <w:noProof/>
                <w:sz w:val="20"/>
                <w:szCs w:val="20"/>
                <w:lang w:val="en-GB" w:eastAsia="zh-CN"/>
              </w:rPr>
            </w:pPr>
            <w:r w:rsidRPr="00432AAA">
              <w:rPr>
                <w:rFonts w:ascii="Arial" w:eastAsia="Yu Mincho" w:hAnsi="Arial"/>
                <w:noProof/>
                <w:sz w:val="20"/>
                <w:szCs w:val="20"/>
                <w:lang w:val="en-GB" w:eastAsia="zh-CN"/>
              </w:rPr>
              <w:t xml:space="preserve">For change 1-4, if the </w:t>
            </w:r>
            <w:r w:rsidR="008F3A5C">
              <w:rPr>
                <w:rFonts w:ascii="Arial" w:eastAsia="Yu Mincho" w:hAnsi="Arial"/>
                <w:noProof/>
                <w:sz w:val="20"/>
                <w:szCs w:val="20"/>
                <w:lang w:val="en-GB" w:eastAsia="zh-CN"/>
              </w:rPr>
              <w:t>UE</w:t>
            </w:r>
            <w:r w:rsidRPr="00432AAA">
              <w:rPr>
                <w:rFonts w:ascii="Arial" w:eastAsia="Yu Mincho" w:hAnsi="Arial"/>
                <w:noProof/>
                <w:sz w:val="20"/>
                <w:szCs w:val="20"/>
                <w:lang w:val="en-GB" w:eastAsia="zh-CN"/>
              </w:rPr>
              <w:t xml:space="preserve"> implements the change but not the </w:t>
            </w:r>
            <w:r w:rsidR="008F3A5C">
              <w:rPr>
                <w:rFonts w:ascii="Arial" w:eastAsia="Yu Mincho" w:hAnsi="Arial"/>
                <w:noProof/>
                <w:sz w:val="20"/>
                <w:szCs w:val="20"/>
                <w:lang w:val="en-GB" w:eastAsia="zh-CN"/>
              </w:rPr>
              <w:t>network</w:t>
            </w:r>
            <w:r w:rsidRPr="00432AAA">
              <w:rPr>
                <w:rFonts w:ascii="Arial" w:eastAsia="Yu Mincho" w:hAnsi="Arial"/>
                <w:noProof/>
                <w:sz w:val="20"/>
                <w:szCs w:val="20"/>
                <w:lang w:val="en-GB" w:eastAsia="zh-CN"/>
              </w:rPr>
              <w:t xml:space="preserve">, there is no inter-operability since they have nothing to do with network; for change 5, 6, 7, 8, 9, 11, 12, if the </w:t>
            </w:r>
            <w:r w:rsidR="008F3A5C">
              <w:rPr>
                <w:rFonts w:ascii="Arial" w:eastAsia="Yu Mincho" w:hAnsi="Arial"/>
                <w:noProof/>
                <w:sz w:val="20"/>
                <w:szCs w:val="20"/>
                <w:lang w:val="en-GB" w:eastAsia="zh-CN"/>
              </w:rPr>
              <w:t>UE</w:t>
            </w:r>
            <w:r w:rsidRPr="00432AAA">
              <w:rPr>
                <w:rFonts w:ascii="Arial" w:eastAsia="Yu Mincho" w:hAnsi="Arial"/>
                <w:noProof/>
                <w:sz w:val="20"/>
                <w:szCs w:val="20"/>
                <w:lang w:val="en-GB" w:eastAsia="zh-CN"/>
              </w:rPr>
              <w:t xml:space="preserve"> implements the change but not the </w:t>
            </w:r>
            <w:r w:rsidR="008F3A5C">
              <w:rPr>
                <w:rFonts w:ascii="Arial" w:eastAsia="Yu Mincho" w:hAnsi="Arial"/>
                <w:noProof/>
                <w:sz w:val="20"/>
                <w:szCs w:val="20"/>
                <w:lang w:val="en-GB" w:eastAsia="zh-CN"/>
              </w:rPr>
              <w:t>network</w:t>
            </w:r>
            <w:r w:rsidRPr="00432AAA">
              <w:rPr>
                <w:rFonts w:ascii="Arial" w:eastAsia="Yu Mincho" w:hAnsi="Arial"/>
                <w:noProof/>
                <w:sz w:val="20"/>
                <w:szCs w:val="20"/>
                <w:lang w:val="en-GB" w:eastAsia="zh-CN"/>
              </w:rPr>
              <w:t>, there is no inter-operability since they just remove the duplication/ correct the error in the procedual text.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7B7DBE8" w14:textId="59BBECD1" w:rsidR="00432AAA" w:rsidRPr="00432AAA" w:rsidRDefault="00432AAA" w:rsidP="00C06DB9">
            <w:pPr>
              <w:pStyle w:val="CRCoverPage"/>
              <w:numPr>
                <w:ilvl w:val="0"/>
                <w:numId w:val="39"/>
              </w:numPr>
              <w:spacing w:afterLines="50"/>
              <w:jc w:val="both"/>
              <w:rPr>
                <w:rFonts w:eastAsiaTheme="minorEastAsia"/>
                <w:lang w:eastAsia="zh-CN"/>
              </w:rPr>
            </w:pPr>
            <w:r>
              <w:rPr>
                <w:rFonts w:eastAsiaTheme="minorEastAsia"/>
                <w:lang w:eastAsia="zh-CN"/>
              </w:rPr>
              <w:t>The UE behaviour on multiple preferred resource sets from different UE-As is not clear.</w:t>
            </w:r>
          </w:p>
          <w:p w14:paraId="0F09DF9F" w14:textId="0484A407" w:rsidR="00A4337A" w:rsidRPr="00EA7881" w:rsidRDefault="00180E45" w:rsidP="00C06DB9">
            <w:pPr>
              <w:pStyle w:val="CRCoverPage"/>
              <w:numPr>
                <w:ilvl w:val="0"/>
                <w:numId w:val="39"/>
              </w:numPr>
              <w:spacing w:afterLines="50"/>
              <w:jc w:val="both"/>
              <w:rPr>
                <w:rFonts w:eastAsiaTheme="minorEastAsia"/>
                <w:lang w:eastAsia="zh-CN"/>
              </w:rPr>
            </w:pPr>
            <w:r>
              <w:t>Duplicated agreement</w:t>
            </w:r>
            <w:r w:rsidR="00BA1F4D">
              <w:t xml:space="preserve"> capturing</w:t>
            </w:r>
            <w:r>
              <w:t xml:space="preserve"> in the specification</w:t>
            </w:r>
            <w:r w:rsidR="005F64B3">
              <w:t>.</w:t>
            </w:r>
          </w:p>
          <w:p w14:paraId="6D23953F" w14:textId="09217313" w:rsidR="00EA7881" w:rsidRPr="00DA3CFA" w:rsidRDefault="00EA7881" w:rsidP="00C06DB9">
            <w:pPr>
              <w:pStyle w:val="CRCoverPage"/>
              <w:numPr>
                <w:ilvl w:val="0"/>
                <w:numId w:val="39"/>
              </w:numPr>
              <w:spacing w:afterLines="50"/>
              <w:jc w:val="both"/>
              <w:rPr>
                <w:rFonts w:eastAsiaTheme="minorEastAsia"/>
                <w:lang w:eastAsia="zh-CN"/>
              </w:rPr>
            </w:pPr>
            <w:r>
              <w:rPr>
                <w:rFonts w:eastAsiaTheme="minorEastAsia"/>
                <w:lang w:eastAsia="zh-CN"/>
              </w:rPr>
              <w:t>Cause confusion on the time when MAC PDU is generated.</w:t>
            </w:r>
          </w:p>
          <w:p w14:paraId="7C08C6FE" w14:textId="74446D18" w:rsidR="00CB3EDB" w:rsidRDefault="00CB3EDB" w:rsidP="00C06DB9">
            <w:pPr>
              <w:pStyle w:val="CRCoverPage"/>
              <w:numPr>
                <w:ilvl w:val="0"/>
                <w:numId w:val="39"/>
              </w:numPr>
              <w:spacing w:afterLines="50"/>
              <w:jc w:val="both"/>
              <w:rPr>
                <w:rFonts w:eastAsiaTheme="minorEastAsia"/>
                <w:lang w:eastAsia="zh-CN"/>
              </w:rPr>
            </w:pPr>
            <w:r>
              <w:t xml:space="preserve">Duplicated agreement </w:t>
            </w:r>
            <w:r w:rsidR="00BA1F4D">
              <w:t xml:space="preserve">capturing </w:t>
            </w:r>
            <w:r>
              <w:t>in the specification</w:t>
            </w:r>
          </w:p>
          <w:p w14:paraId="69F2A125" w14:textId="645BC2DF" w:rsidR="00D34FB7" w:rsidRDefault="00240FDA" w:rsidP="00C06DB9">
            <w:pPr>
              <w:pStyle w:val="CRCoverPage"/>
              <w:numPr>
                <w:ilvl w:val="0"/>
                <w:numId w:val="39"/>
              </w:numPr>
              <w:spacing w:afterLines="50"/>
              <w:jc w:val="both"/>
              <w:rPr>
                <w:rFonts w:eastAsiaTheme="minorEastAsia"/>
                <w:lang w:eastAsia="zh-CN"/>
              </w:rPr>
            </w:pPr>
            <w:r>
              <w:rPr>
                <w:rFonts w:eastAsiaTheme="minorEastAsia"/>
                <w:lang w:eastAsia="zh-CN"/>
              </w:rPr>
              <w:t>Wrong UE behaviour on reporting ACK to gNB in case the initial transmission grant cannot be used considering SL DRX active time.</w:t>
            </w:r>
          </w:p>
          <w:p w14:paraId="6BB73468" w14:textId="77777777" w:rsidR="00057898" w:rsidRDefault="00EA7881" w:rsidP="000163EA">
            <w:pPr>
              <w:pStyle w:val="CRCoverPage"/>
              <w:numPr>
                <w:ilvl w:val="0"/>
                <w:numId w:val="39"/>
              </w:numPr>
              <w:spacing w:afterLines="50"/>
              <w:jc w:val="both"/>
              <w:rPr>
                <w:rFonts w:eastAsiaTheme="minorEastAsia"/>
                <w:lang w:eastAsia="zh-CN"/>
              </w:rPr>
            </w:pPr>
            <w:r>
              <w:rPr>
                <w:rFonts w:eastAsiaTheme="minorEastAsia"/>
                <w:lang w:eastAsia="zh-CN"/>
              </w:rPr>
              <w:t>Cause confusion on the SL DRX parameters to be used for groupcast/broadcast communication.</w:t>
            </w:r>
          </w:p>
          <w:p w14:paraId="3F551907" w14:textId="77777777" w:rsidR="00EA7881" w:rsidRDefault="00EA7881" w:rsidP="000163EA">
            <w:pPr>
              <w:pStyle w:val="CRCoverPage"/>
              <w:numPr>
                <w:ilvl w:val="0"/>
                <w:numId w:val="39"/>
              </w:numPr>
              <w:spacing w:afterLines="50"/>
              <w:jc w:val="both"/>
              <w:rPr>
                <w:rFonts w:eastAsiaTheme="minorEastAsia"/>
                <w:lang w:eastAsia="zh-CN"/>
              </w:rPr>
            </w:pPr>
            <w:r>
              <w:rPr>
                <w:rFonts w:eastAsiaTheme="minorEastAsia"/>
                <w:lang w:eastAsia="zh-CN"/>
              </w:rPr>
              <w:t>UE behaviour on determining the QoS based SL DRX parameters for groupcast/broadcast communication is missing.</w:t>
            </w:r>
          </w:p>
          <w:p w14:paraId="0DE6B3B9" w14:textId="77777777" w:rsidR="00240FDA" w:rsidRDefault="00240FDA" w:rsidP="00240FDA">
            <w:pPr>
              <w:pStyle w:val="CRCoverPage"/>
              <w:numPr>
                <w:ilvl w:val="0"/>
                <w:numId w:val="39"/>
              </w:numPr>
              <w:spacing w:afterLines="50"/>
              <w:jc w:val="both"/>
              <w:rPr>
                <w:rFonts w:eastAsiaTheme="minorEastAsia"/>
                <w:lang w:eastAsia="zh-CN"/>
              </w:rPr>
            </w:pPr>
            <w:r>
              <w:rPr>
                <w:rFonts w:eastAsiaTheme="minorEastAsia"/>
                <w:lang w:eastAsia="zh-CN"/>
              </w:rPr>
              <w:t xml:space="preserve">The description for down-selection of inactivity timer is differently placed with on-duration timer and DRX cycle. </w:t>
            </w:r>
          </w:p>
          <w:p w14:paraId="7A6CF4C7" w14:textId="77777777" w:rsidR="00EA7881" w:rsidRPr="00240FDA" w:rsidRDefault="00240FDA" w:rsidP="000163EA">
            <w:pPr>
              <w:pStyle w:val="CRCoverPage"/>
              <w:numPr>
                <w:ilvl w:val="0"/>
                <w:numId w:val="39"/>
              </w:numPr>
              <w:spacing w:afterLines="50"/>
              <w:jc w:val="both"/>
              <w:rPr>
                <w:rFonts w:eastAsiaTheme="minorEastAsia"/>
                <w:lang w:eastAsia="zh-CN"/>
              </w:rPr>
            </w:pPr>
            <w:r>
              <w:rPr>
                <w:rFonts w:eastAsiaTheme="minorEastAsia"/>
                <w:lang w:eastAsia="zh-CN"/>
              </w:rPr>
              <w:t xml:space="preserve">Wrong formula for deriving </w:t>
            </w:r>
            <w:r w:rsidRPr="004521A0">
              <w:rPr>
                <w:i/>
              </w:rPr>
              <w:t>sl-drx-SlotOffset</w:t>
            </w:r>
            <w:r>
              <w:rPr>
                <w:i/>
              </w:rPr>
              <w:t>.</w:t>
            </w:r>
          </w:p>
          <w:p w14:paraId="48B73531" w14:textId="77777777" w:rsidR="00240FDA" w:rsidRPr="00240FDA" w:rsidRDefault="00240FDA" w:rsidP="000163EA">
            <w:pPr>
              <w:pStyle w:val="CRCoverPage"/>
              <w:numPr>
                <w:ilvl w:val="0"/>
                <w:numId w:val="39"/>
              </w:numPr>
              <w:spacing w:afterLines="50"/>
              <w:jc w:val="both"/>
              <w:rPr>
                <w:rFonts w:eastAsiaTheme="minorEastAsia"/>
                <w:lang w:eastAsia="zh-CN"/>
              </w:rPr>
            </w:pPr>
            <w:r>
              <w:rPr>
                <w:rFonts w:eastAsiaTheme="minorEastAsia"/>
                <w:lang w:eastAsia="zh-CN"/>
              </w:rPr>
              <w:t xml:space="preserve">Cause confusion on the </w:t>
            </w:r>
            <w:r w:rsidRPr="00CC2941">
              <w:rPr>
                <w:i/>
              </w:rPr>
              <w:t>sl-drx-HARQ-RTT-Timer</w:t>
            </w:r>
            <w:r>
              <w:rPr>
                <w:i/>
              </w:rPr>
              <w:t xml:space="preserve"> </w:t>
            </w:r>
            <w:r w:rsidRPr="00240FDA">
              <w:t>us</w:t>
            </w:r>
            <w:r>
              <w:t>age</w:t>
            </w:r>
            <w:r w:rsidRPr="00240FDA">
              <w:t xml:space="preserve"> in different cases</w:t>
            </w:r>
            <w:r>
              <w:t>.</w:t>
            </w:r>
          </w:p>
          <w:p w14:paraId="3966AAAF" w14:textId="0475B38C" w:rsidR="00240FDA" w:rsidRPr="000163EA" w:rsidRDefault="00240FDA" w:rsidP="000163EA">
            <w:pPr>
              <w:pStyle w:val="CRCoverPage"/>
              <w:numPr>
                <w:ilvl w:val="0"/>
                <w:numId w:val="39"/>
              </w:numPr>
              <w:spacing w:afterLines="50"/>
              <w:jc w:val="both"/>
              <w:rPr>
                <w:rFonts w:eastAsiaTheme="minorEastAsia"/>
                <w:lang w:eastAsia="zh-CN"/>
              </w:rPr>
            </w:pPr>
            <w:r>
              <w:rPr>
                <w:rFonts w:eastAsiaTheme="minorEastAsia"/>
                <w:lang w:eastAsia="zh-CN"/>
              </w:rPr>
              <w:t>Typos remain in the specification</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82FF6BB" w:rsidR="00516175" w:rsidRDefault="005F64B3" w:rsidP="00516175">
            <w:pPr>
              <w:pStyle w:val="CRCoverPage"/>
              <w:spacing w:after="0"/>
              <w:rPr>
                <w:rFonts w:eastAsia="宋体"/>
                <w:lang w:val="en-US" w:eastAsia="zh-CN"/>
              </w:rPr>
            </w:pPr>
            <w:r>
              <w:rPr>
                <w:rFonts w:eastAsia="宋体"/>
                <w:lang w:val="en-US" w:eastAsia="zh-CN"/>
              </w:rPr>
              <w:t>5.22.1.1</w:t>
            </w:r>
            <w:r w:rsidR="00D34FB7">
              <w:rPr>
                <w:rFonts w:eastAsia="宋体"/>
                <w:lang w:val="en-US" w:eastAsia="zh-CN"/>
              </w:rPr>
              <w:t>,</w:t>
            </w:r>
            <w:r w:rsidR="00A467B4">
              <w:rPr>
                <w:rFonts w:eastAsia="宋体"/>
                <w:lang w:val="en-US" w:eastAsia="zh-CN"/>
              </w:rPr>
              <w:t xml:space="preserve"> </w:t>
            </w:r>
            <w:r w:rsidR="00D34FB7">
              <w:rPr>
                <w:rFonts w:eastAsia="宋体"/>
                <w:lang w:val="en-US" w:eastAsia="zh-CN"/>
              </w:rPr>
              <w:t xml:space="preserve">5.22.1.3.1, </w:t>
            </w:r>
            <w:r w:rsidR="00240FDA">
              <w:rPr>
                <w:rFonts w:eastAsia="宋体"/>
                <w:lang w:val="en-US" w:eastAsia="zh-CN"/>
              </w:rPr>
              <w:t xml:space="preserve">5.22.1.3.2, </w:t>
            </w:r>
            <w:r w:rsidR="00A467B4">
              <w:t>5.28.2</w:t>
            </w:r>
            <w:r w:rsidR="00240FDA">
              <w:t>, 5.28.3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BF123A5" w14:textId="77777777" w:rsidR="005A27D3" w:rsidRPr="000B2AEF" w:rsidRDefault="005A27D3" w:rsidP="00045D6E">
      <w:pPr>
        <w:pStyle w:val="4"/>
      </w:pPr>
      <w:bookmarkStart w:id="17" w:name="_Toc12569232"/>
      <w:bookmarkStart w:id="18" w:name="_Toc37296249"/>
      <w:bookmarkStart w:id="19" w:name="_Toc46490378"/>
      <w:bookmarkStart w:id="20" w:name="_Toc52752073"/>
      <w:bookmarkStart w:id="21" w:name="_Toc52796535"/>
      <w:bookmarkStart w:id="22" w:name="_Toc109217619"/>
      <w:bookmarkStart w:id="23" w:name="_Toc60777428"/>
      <w:bookmarkStart w:id="24" w:name="_Toc83740384"/>
      <w:bookmarkStart w:id="25" w:name="_Hlk100137617"/>
      <w:bookmarkStart w:id="26" w:name="_Toc60777008"/>
      <w:bookmarkStart w:id="27" w:name="_Toc90650880"/>
      <w:bookmarkEnd w:id="13"/>
      <w:bookmarkEnd w:id="14"/>
      <w:bookmarkEnd w:id="15"/>
      <w:bookmarkEnd w:id="16"/>
      <w:r w:rsidRPr="000B2AEF">
        <w:t>5.22.1.1</w:t>
      </w:r>
      <w:r w:rsidRPr="000B2AEF">
        <w:tab/>
        <w:t>SL Grant reception and SCI transmission</w:t>
      </w:r>
      <w:bookmarkEnd w:id="17"/>
      <w:bookmarkEnd w:id="18"/>
      <w:bookmarkEnd w:id="19"/>
      <w:bookmarkEnd w:id="20"/>
      <w:bookmarkEnd w:id="21"/>
      <w:bookmarkEnd w:id="22"/>
    </w:p>
    <w:p w14:paraId="2CF13F18" w14:textId="77777777" w:rsidR="005A27D3" w:rsidRPr="000B2AEF" w:rsidRDefault="005A27D3" w:rsidP="005A27D3">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E0E4081" w14:textId="77777777" w:rsidR="005A27D3" w:rsidRPr="000B2AEF" w:rsidRDefault="005A27D3" w:rsidP="005A27D3">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43CD64F6" w14:textId="77777777" w:rsidR="005A27D3" w:rsidRPr="000B2AEF" w:rsidRDefault="005A27D3" w:rsidP="005A27D3">
      <w:pPr>
        <w:pStyle w:val="B1"/>
        <w:rPr>
          <w:noProof/>
        </w:rPr>
      </w:pPr>
      <w:r w:rsidRPr="000B2AEF">
        <w:rPr>
          <w:noProof/>
          <w:lang w:eastAsia="ko-KR"/>
        </w:rPr>
        <w:t>1&gt;</w:t>
      </w:r>
      <w:r w:rsidRPr="000B2AEF">
        <w:rPr>
          <w:noProof/>
        </w:rPr>
        <w:tab/>
        <w:t>if a sidelink grant has been received on the PDCCH for the MAC entity's SL-RNTI:</w:t>
      </w:r>
    </w:p>
    <w:p w14:paraId="39A711E0" w14:textId="77777777" w:rsidR="005A27D3" w:rsidRPr="000B2AEF" w:rsidRDefault="005A27D3" w:rsidP="005A27D3">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5965966A"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29484AC2" w14:textId="77777777" w:rsidR="005A27D3" w:rsidRPr="000B2AEF" w:rsidRDefault="005A27D3" w:rsidP="005A27D3">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5568BDAE"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2E41A7CF" w14:textId="77777777" w:rsidR="005A27D3" w:rsidRPr="000B2AEF" w:rsidRDefault="005A27D3" w:rsidP="005A27D3">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27CF83BF" w14:textId="77777777" w:rsidR="005A27D3" w:rsidRPr="000B2AEF" w:rsidRDefault="005A27D3" w:rsidP="005A27D3">
      <w:pPr>
        <w:pStyle w:val="B3"/>
        <w:rPr>
          <w:rFonts w:eastAsia="Malgun Gothic"/>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5EFDFE2B" w14:textId="77777777" w:rsidR="005A27D3" w:rsidRPr="000B2AEF" w:rsidRDefault="005A27D3" w:rsidP="005A27D3">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510C91E9"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6A466CC3"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2AC75BDE"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3D1C241F"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BA2963F"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276AD8B0"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49079DB2"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store the configured sidelink grant;</w:t>
      </w:r>
    </w:p>
    <w:p w14:paraId="443993A0" w14:textId="77777777" w:rsidR="005A27D3" w:rsidRPr="000B2AEF" w:rsidRDefault="005A27D3" w:rsidP="005A27D3">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6FE1326B" w14:textId="77777777" w:rsidR="005A27D3" w:rsidRPr="000B2AEF" w:rsidRDefault="005A27D3" w:rsidP="005A27D3">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2D583626" w14:textId="77777777" w:rsidR="005A27D3" w:rsidRPr="000B2AEF" w:rsidRDefault="005A27D3" w:rsidP="005A27D3">
      <w:pPr>
        <w:pStyle w:val="NO"/>
      </w:pPr>
      <w:r w:rsidRPr="000B2AEF">
        <w:lastRenderedPageBreak/>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51F5129F" w14:textId="14D227F8" w:rsidR="00432AAA" w:rsidRPr="000B2AEF" w:rsidRDefault="005A27D3" w:rsidP="005A27D3">
      <w:pPr>
        <w:pStyle w:val="NO"/>
      </w:pPr>
      <w:r w:rsidRPr="000B2AEF">
        <w:rPr>
          <w:noProof/>
        </w:rPr>
        <w:t>NOTE 2:</w:t>
      </w:r>
      <w:r w:rsidRPr="000B2AEF">
        <w:rPr>
          <w:noProof/>
        </w:rPr>
        <w:tab/>
        <w:t xml:space="preserve">The MAC entity expects that PSFCH is always configured by RRC for at least one pool of resources in </w:t>
      </w:r>
      <w:r w:rsidRPr="000B2AEF">
        <w:rPr>
          <w:i/>
        </w:rPr>
        <w:t>sl-</w:t>
      </w:r>
      <w:proofErr w:type="spellStart"/>
      <w:r w:rsidRPr="000B2AEF">
        <w:rPr>
          <w:i/>
        </w:rPr>
        <w:t>TxPoolSelectedNormal</w:t>
      </w:r>
      <w:proofErr w:type="spellEnd"/>
      <w:r w:rsidRPr="000B2AEF">
        <w:t xml:space="preserve"> and for the resource pool in </w:t>
      </w:r>
      <w:r w:rsidRPr="000B2AEF">
        <w:rPr>
          <w:i/>
        </w:rPr>
        <w:t>sl-</w:t>
      </w:r>
      <w:proofErr w:type="spellStart"/>
      <w:r w:rsidRPr="000B2AEF">
        <w:rPr>
          <w:i/>
        </w:rPr>
        <w:t>TxPoolExceptional</w:t>
      </w:r>
      <w:proofErr w:type="spellEnd"/>
      <w:r w:rsidRPr="000B2AEF">
        <w:t xml:space="preserve"> in</w:t>
      </w:r>
      <w:r w:rsidRPr="000B2AEF">
        <w:rPr>
          <w:noProof/>
        </w:rPr>
        <w:t xml:space="preserve"> case that at least a logical channel configured with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noProof/>
        </w:rPr>
        <w:t>.</w:t>
      </w:r>
    </w:p>
    <w:p w14:paraId="313DA34F" w14:textId="77777777" w:rsidR="005A27D3" w:rsidRPr="000B2AEF" w:rsidRDefault="005A27D3" w:rsidP="005A27D3">
      <w:pPr>
        <w:pStyle w:val="B1"/>
      </w:pPr>
      <w:r w:rsidRPr="000B2AEF">
        <w:t>1&gt;</w:t>
      </w:r>
      <w:r w:rsidRPr="000B2AEF">
        <w:tab/>
        <w:t>if the MAC entity has selected to create a selected sidelink grant corresponding to transmissions of multiple MAC PDUs, and SL data is available in a logical channel:</w:t>
      </w:r>
    </w:p>
    <w:p w14:paraId="24AEEB49"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if the MAC entity has not selected a pool of resources allowed for the logical channel:</w:t>
      </w:r>
    </w:p>
    <w:p w14:paraId="65852456" w14:textId="77777777" w:rsidR="005A27D3" w:rsidRPr="000B2AEF" w:rsidRDefault="005A27D3" w:rsidP="005A27D3">
      <w:pPr>
        <w:pStyle w:val="B3"/>
        <w:rPr>
          <w:rFonts w:eastAsia="Malgun Gothic"/>
          <w:lang w:eastAsia="ko-KR"/>
        </w:rPr>
      </w:pPr>
      <w:r w:rsidRPr="000B2AEF">
        <w:rPr>
          <w:lang w:eastAsia="zh-CN"/>
        </w:rPr>
        <w:t>3</w:t>
      </w:r>
      <w:r w:rsidRPr="000B2AEF">
        <w:rPr>
          <w:rFonts w:eastAsia="Malgun Gothic"/>
          <w:lang w:eastAsia="ko-KR"/>
        </w:rPr>
        <w:t>&gt;</w:t>
      </w:r>
      <w:r w:rsidRPr="000B2AEF">
        <w:rPr>
          <w:rFonts w:eastAsia="Malgun Gothic"/>
          <w:lang w:eastAsia="ko-KR"/>
        </w:rPr>
        <w:tab/>
        <w:t>if SL data is available in the logical channel for sidelink discovery:</w:t>
      </w:r>
    </w:p>
    <w:p w14:paraId="3FCFE8C2" w14:textId="77777777" w:rsidR="005A27D3" w:rsidRPr="000B2AEF" w:rsidRDefault="005A27D3" w:rsidP="005A27D3">
      <w:pPr>
        <w:pStyle w:val="B4"/>
      </w:pPr>
      <w:r w:rsidRPr="000B2AEF">
        <w:rPr>
          <w:lang w:eastAsia="zh-CN"/>
        </w:rPr>
        <w:t>4</w:t>
      </w:r>
      <w:r w:rsidRPr="000B2AEF">
        <w:rPr>
          <w:rFonts w:eastAsia="Malgun Gothic"/>
          <w:lang w:eastAsia="ko-KR"/>
        </w:rPr>
        <w:t>&gt;</w:t>
      </w:r>
      <w:r w:rsidRPr="000B2AEF">
        <w:rPr>
          <w:rFonts w:eastAsia="Malgun Gothic"/>
          <w:lang w:eastAsia="ko-KR"/>
        </w:rPr>
        <w:tab/>
        <w:t xml:space="preserve">if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26213B70" w14:textId="77777777" w:rsidR="005A27D3" w:rsidRPr="000B2AEF" w:rsidRDefault="005A27D3" w:rsidP="005A27D3">
      <w:pPr>
        <w:pStyle w:val="B5"/>
      </w:pPr>
      <w:r w:rsidRPr="000B2AEF">
        <w:rPr>
          <w:lang w:eastAsia="zh-CN"/>
        </w:rPr>
        <w:t>5</w:t>
      </w:r>
      <w:r w:rsidRPr="000B2AEF">
        <w:t>&gt;</w:t>
      </w:r>
      <w:r w:rsidRPr="000B2AEF">
        <w:tab/>
        <w:t xml:space="preserve">select the </w:t>
      </w:r>
      <w:r w:rsidRPr="000B2AEF">
        <w:rPr>
          <w:i/>
          <w:iCs/>
        </w:rPr>
        <w:t>sl-</w:t>
      </w:r>
      <w:proofErr w:type="spellStart"/>
      <w:r w:rsidRPr="000B2AEF">
        <w:rPr>
          <w:i/>
          <w:iCs/>
        </w:rPr>
        <w:t>DiscTxPoolSelected</w:t>
      </w:r>
      <w:proofErr w:type="spellEnd"/>
      <w:r w:rsidRPr="000B2AEF">
        <w:t xml:space="preserve"> configured in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for the transmission of sidelink discovery message.</w:t>
      </w:r>
    </w:p>
    <w:p w14:paraId="63F1ECCF" w14:textId="77777777" w:rsidR="005A27D3" w:rsidRPr="000B2AEF" w:rsidRDefault="005A27D3" w:rsidP="005A27D3">
      <w:pPr>
        <w:pStyle w:val="B4"/>
        <w:rPr>
          <w:rFonts w:eastAsia="Malgun Gothic"/>
          <w:lang w:eastAsia="ko-KR"/>
        </w:rPr>
      </w:pPr>
      <w:r w:rsidRPr="000B2AEF">
        <w:rPr>
          <w:lang w:eastAsia="zh-CN"/>
        </w:rPr>
        <w:t>4</w:t>
      </w:r>
      <w:r w:rsidRPr="000B2AEF">
        <w:rPr>
          <w:rFonts w:eastAsia="Malgun Gothic"/>
          <w:lang w:eastAsia="ko-KR"/>
        </w:rPr>
        <w:t>&gt;</w:t>
      </w:r>
      <w:r w:rsidRPr="000B2AEF">
        <w:rPr>
          <w:rFonts w:eastAsia="Malgun Gothic"/>
          <w:lang w:eastAsia="ko-KR"/>
        </w:rPr>
        <w:tab/>
        <w:t>else:</w:t>
      </w:r>
    </w:p>
    <w:p w14:paraId="5316B915" w14:textId="77777777" w:rsidR="005A27D3" w:rsidRPr="000B2AEF" w:rsidRDefault="005A27D3" w:rsidP="005A27D3">
      <w:pPr>
        <w:pStyle w:val="B5"/>
        <w:rPr>
          <w:lang w:eastAsia="zh-CN"/>
        </w:rPr>
      </w:pPr>
      <w:r w:rsidRPr="000B2AEF">
        <w:rPr>
          <w:lang w:eastAsia="zh-CN"/>
        </w:rPr>
        <w:t>5</w:t>
      </w:r>
      <w:r w:rsidRPr="000B2AEF">
        <w:t>&gt;</w:t>
      </w:r>
      <w:r w:rsidRPr="000B2AEF">
        <w:tab/>
        <w:t>select any pool of resources among the configured pools of resources.</w:t>
      </w:r>
    </w:p>
    <w:p w14:paraId="29C74C72"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5DCC87E1" w14:textId="77777777" w:rsidR="005A27D3" w:rsidRPr="000B2AEF" w:rsidRDefault="005A27D3" w:rsidP="005A27D3">
      <w:pPr>
        <w:pStyle w:val="B4"/>
      </w:pPr>
      <w:r w:rsidRPr="000B2AEF">
        <w:t>4&gt;</w:t>
      </w:r>
      <w:r w:rsidRPr="000B2AEF">
        <w:tab/>
        <w:t xml:space="preserve">select any pool of resources configured with PSFCH resources among the pools of resources except the pool(s) in </w:t>
      </w:r>
      <w:r w:rsidRPr="000B2AEF">
        <w:rPr>
          <w:i/>
        </w:rPr>
        <w:t>sl-BWP-</w:t>
      </w:r>
      <w:proofErr w:type="spellStart"/>
      <w:r w:rsidRPr="000B2AEF">
        <w:rPr>
          <w:i/>
        </w:rPr>
        <w:t>DiscPoolConfig</w:t>
      </w:r>
      <w:proofErr w:type="spellEnd"/>
      <w:r w:rsidRPr="000B2AEF">
        <w:t xml:space="preserve"> </w:t>
      </w:r>
      <w:r w:rsidRPr="000B2AEF">
        <w:rPr>
          <w:iCs/>
        </w:rPr>
        <w:t xml:space="preserve">or </w:t>
      </w:r>
      <w:r w:rsidRPr="000B2AEF">
        <w:rPr>
          <w:i/>
          <w:iCs/>
        </w:rPr>
        <w:t>sl-BWP-</w:t>
      </w:r>
      <w:proofErr w:type="spellStart"/>
      <w:r w:rsidRPr="000B2AEF">
        <w:rPr>
          <w:i/>
          <w:iCs/>
        </w:rPr>
        <w:t>DiscPoolConfigCommon</w:t>
      </w:r>
      <w:proofErr w:type="spellEnd"/>
      <w:r w:rsidRPr="000B2AEF">
        <w:t>, if configured.</w:t>
      </w:r>
    </w:p>
    <w:p w14:paraId="0A85B41C"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465B42D4" w14:textId="77777777" w:rsidR="005A27D3" w:rsidRPr="000B2AEF" w:rsidRDefault="005A27D3" w:rsidP="005A27D3">
      <w:pPr>
        <w:pStyle w:val="B4"/>
      </w:pPr>
      <w:r w:rsidRPr="000B2AEF">
        <w:t>4&gt;</w:t>
      </w:r>
      <w:r w:rsidRPr="000B2AEF">
        <w:tab/>
        <w:t xml:space="preserve">select any pool of resources among the pools of resources except the pool(s) in </w:t>
      </w:r>
      <w:r w:rsidRPr="000B2AEF">
        <w:rPr>
          <w:i/>
        </w:rPr>
        <w:t>sl-BWP-</w:t>
      </w:r>
      <w:proofErr w:type="spellStart"/>
      <w:r w:rsidRPr="000B2AEF">
        <w:rPr>
          <w:i/>
        </w:rPr>
        <w:t>DiscPoolConfig</w:t>
      </w:r>
      <w:proofErr w:type="spellEnd"/>
      <w:r w:rsidRPr="000B2AEF">
        <w:t xml:space="preserve"> </w:t>
      </w:r>
      <w:r w:rsidRPr="000B2AEF">
        <w:rPr>
          <w:iCs/>
        </w:rPr>
        <w:t xml:space="preserve">or </w:t>
      </w:r>
      <w:r w:rsidRPr="000B2AEF">
        <w:rPr>
          <w:i/>
          <w:iCs/>
        </w:rPr>
        <w:t>sl-BWP-</w:t>
      </w:r>
      <w:proofErr w:type="spellStart"/>
      <w:r w:rsidRPr="000B2AEF">
        <w:rPr>
          <w:i/>
          <w:iCs/>
        </w:rPr>
        <w:t>DiscPoolConfigCommon</w:t>
      </w:r>
      <w:proofErr w:type="spellEnd"/>
      <w:r w:rsidRPr="000B2AEF">
        <w:t>, if configured.</w:t>
      </w:r>
    </w:p>
    <w:p w14:paraId="361FA2BF" w14:textId="77777777" w:rsidR="005A27D3" w:rsidRPr="000B2AEF" w:rsidRDefault="005A27D3" w:rsidP="005A27D3">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76B34A28" w14:textId="77777777" w:rsidR="005A27D3" w:rsidRPr="000B2AEF" w:rsidRDefault="005A27D3" w:rsidP="005A27D3">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5730D964" w14:textId="77777777" w:rsidR="005A27D3" w:rsidRPr="000B2AEF" w:rsidRDefault="005A27D3" w:rsidP="005A27D3">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0810AAB9" w14:textId="168343E4" w:rsidR="005A27D3" w:rsidRPr="000B2AEF" w:rsidRDefault="005A27D3" w:rsidP="005A27D3">
      <w:pPr>
        <w:pStyle w:val="B3"/>
      </w:pPr>
      <w:r w:rsidRPr="000B2AEF">
        <w:t>3&gt;</w:t>
      </w:r>
      <w:r w:rsidRPr="000B2AEF">
        <w:tab/>
        <w:t>if one or multiple SL DRX</w:t>
      </w:r>
      <w:ins w:id="28" w:author="OPPO (Bingxue)" w:date="2022-07-26T18:23:00Z">
        <w:r w:rsidR="00045D6E">
          <w:t>(s)</w:t>
        </w:r>
      </w:ins>
      <w:r w:rsidRPr="000B2AEF">
        <w:t xml:space="preserve"> is configured in the destination UE(s) receiving SL-SCH data:</w:t>
      </w:r>
    </w:p>
    <w:p w14:paraId="02722313" w14:textId="77777777" w:rsidR="005A27D3" w:rsidRPr="000B2AEF" w:rsidRDefault="005A27D3" w:rsidP="005A27D3">
      <w:pPr>
        <w:pStyle w:val="B4"/>
      </w:pPr>
      <w:r w:rsidRPr="000B2AEF">
        <w:t>4&gt;</w:t>
      </w:r>
      <w:r w:rsidRPr="000B2AEF">
        <w:tab/>
        <w:t>indicate to the physical layer SL DRX Active time in the destination UE(s) receiving SL-SCH data, as specified in clause 5.28.2.</w:t>
      </w:r>
    </w:p>
    <w:p w14:paraId="6FB8354A" w14:textId="77777777" w:rsidR="005A27D3" w:rsidRPr="000B2AEF" w:rsidRDefault="005A27D3" w:rsidP="005A27D3">
      <w:pPr>
        <w:pStyle w:val="B3"/>
      </w:pPr>
      <w:r w:rsidRPr="000B2AEF">
        <w:t>3&gt;</w:t>
      </w:r>
      <w:r w:rsidRPr="000B2AEF">
        <w:tab/>
        <w:t xml:space="preserve">select one of the allowed values configured by RRC in </w:t>
      </w:r>
      <w:r w:rsidRPr="000B2AEF">
        <w:rPr>
          <w:i/>
        </w:rPr>
        <w:t>sl-</w:t>
      </w:r>
      <w:proofErr w:type="spellStart"/>
      <w:r w:rsidRPr="000B2AEF">
        <w:rPr>
          <w:i/>
        </w:rPr>
        <w:t>ResourceReservePeriodList</w:t>
      </w:r>
      <w:proofErr w:type="spellEnd"/>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08E14A3B" w14:textId="77777777" w:rsidR="005A27D3" w:rsidRPr="000B2AEF" w:rsidRDefault="005A27D3" w:rsidP="005A27D3">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45E964AB" w14:textId="77777777" w:rsidR="005A27D3" w:rsidRPr="000B2AEF" w:rsidRDefault="005A27D3" w:rsidP="005A27D3">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25C7C68B" w14:textId="77777777" w:rsidR="005A27D3" w:rsidRPr="000B2AEF" w:rsidRDefault="005A27D3" w:rsidP="005A27D3">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w:t>
      </w:r>
      <w:proofErr w:type="spellStart"/>
      <w:r w:rsidRPr="000B2AEF">
        <w:rPr>
          <w:i/>
        </w:rPr>
        <w:t>MaxTxTransNumPSSCH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in </w:t>
      </w:r>
      <w:r w:rsidRPr="000B2AEF">
        <w:rPr>
          <w:i/>
        </w:rPr>
        <w:lastRenderedPageBreak/>
        <w:t>sl-</w:t>
      </w:r>
      <w:proofErr w:type="spellStart"/>
      <w:r w:rsidRPr="000B2AEF">
        <w:rPr>
          <w:i/>
        </w:rPr>
        <w:t>MaxTxTransNumPSSCH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7C1894D7" w14:textId="77777777" w:rsidR="005A27D3" w:rsidRPr="000B2AEF" w:rsidRDefault="005A27D3" w:rsidP="005A27D3">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w:t>
      </w:r>
      <w:proofErr w:type="spellStart"/>
      <w:r w:rsidRPr="000B2AEF">
        <w:rPr>
          <w:i/>
        </w:rPr>
        <w:t>MinSubChannelNumPSSCH</w:t>
      </w:r>
      <w:proofErr w:type="spellEnd"/>
      <w:r w:rsidRPr="000B2AEF">
        <w:t xml:space="preserve"> and </w:t>
      </w:r>
      <w:r w:rsidRPr="000B2AEF">
        <w:rPr>
          <w:i/>
        </w:rPr>
        <w:t>sl-</w:t>
      </w:r>
      <w:proofErr w:type="spellStart"/>
      <w:r w:rsidRPr="000B2AEF">
        <w:rPr>
          <w:i/>
        </w:rPr>
        <w:t>MaxSubchannelNumPSSCH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between </w:t>
      </w:r>
      <w:proofErr w:type="spellStart"/>
      <w:r w:rsidRPr="000B2AEF">
        <w:rPr>
          <w:i/>
        </w:rPr>
        <w:t>MinSubChannelNumPSSCH</w:t>
      </w:r>
      <w:proofErr w:type="spellEnd"/>
      <w:r w:rsidRPr="000B2AEF">
        <w:t xml:space="preserve"> and </w:t>
      </w:r>
      <w:proofErr w:type="spellStart"/>
      <w:r w:rsidRPr="000B2AEF">
        <w:rPr>
          <w:i/>
        </w:rPr>
        <w:t>MaxSubchannelNumPSSCH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5612EDD8" w14:textId="77777777" w:rsidR="005A27D3" w:rsidRPr="000B2AEF" w:rsidRDefault="005A27D3" w:rsidP="005A27D3">
      <w:pPr>
        <w:pStyle w:val="B3"/>
        <w:rPr>
          <w:lang w:eastAsia="ko-KR"/>
        </w:rPr>
      </w:pPr>
      <w:r w:rsidRPr="000B2AEF">
        <w:rPr>
          <w:lang w:eastAsia="ko-KR"/>
        </w:rPr>
        <w:t>3&gt;</w:t>
      </w:r>
      <w:r w:rsidRPr="000B2AEF">
        <w:rPr>
          <w:lang w:eastAsia="ko-KR"/>
        </w:rPr>
        <w:tab/>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2F3B6D7B"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15E3E4BF" w14:textId="77777777" w:rsidR="005A27D3" w:rsidRPr="000B2AEF" w:rsidRDefault="005A27D3" w:rsidP="005A27D3">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62CB3DCA" w14:textId="6E2667CA" w:rsidR="005A27D3" w:rsidRPr="000B2AEF" w:rsidDel="005A27D3" w:rsidRDefault="005A27D3" w:rsidP="005A27D3">
      <w:pPr>
        <w:pStyle w:val="B4"/>
        <w:ind w:leftChars="667" w:left="1618"/>
        <w:rPr>
          <w:del w:id="29" w:author="OPPO (Bingxue)" w:date="2022-07-26T17:12:00Z"/>
          <w:noProof/>
          <w:lang w:eastAsia="ko-KR"/>
        </w:rPr>
      </w:pPr>
      <w:del w:id="30" w:author="OPPO (Bingxue)" w:date="2022-07-26T17:12:00Z">
        <w:r w:rsidRPr="000B2AEF" w:rsidDel="005A27D3">
          <w:delText>5&gt;</w:delText>
        </w:r>
        <w:r w:rsidRPr="000B2AEF" w:rsidDel="005A27D3">
          <w:tab/>
          <w:delText>if selected resource for initial transmission occasion is not in the SL DRX Active time as specified in clause 5.28.3 of any destination that has data to be sent:</w:delText>
        </w:r>
      </w:del>
    </w:p>
    <w:p w14:paraId="2A0E5663" w14:textId="5268B47B" w:rsidR="005A27D3" w:rsidRPr="005A27D3" w:rsidDel="005A27D3" w:rsidRDefault="005A27D3" w:rsidP="005A27D3">
      <w:pPr>
        <w:pStyle w:val="B6"/>
        <w:rPr>
          <w:del w:id="31" w:author="OPPO (Bingxue)" w:date="2022-07-26T17:12:00Z"/>
          <w:lang w:val="en-US"/>
        </w:rPr>
      </w:pPr>
      <w:del w:id="32" w:author="OPPO (Bingxue)" w:date="2022-07-26T17:12:00Z">
        <w:r w:rsidRPr="005A27D3" w:rsidDel="005A27D3">
          <w:rPr>
            <w:lang w:val="en-US"/>
          </w:rPr>
          <w:delText>6&gt;</w:delText>
        </w:r>
        <w:r w:rsidRPr="005A27D3" w:rsidDel="005A27D3">
          <w:rPr>
            <w:lang w:val="en-US"/>
          </w:rPr>
          <w:tab/>
          <w:delText>use retransmission occasion(s) for initial transmission of PSCCH and PSSCH.</w:delText>
        </w:r>
      </w:del>
    </w:p>
    <w:p w14:paraId="0314CBF1" w14:textId="77777777" w:rsidR="005A27D3" w:rsidRPr="000B2AEF" w:rsidRDefault="005A27D3" w:rsidP="005A27D3">
      <w:pPr>
        <w:pStyle w:val="B4"/>
      </w:pPr>
      <w:r w:rsidRPr="000B2AEF">
        <w:rPr>
          <w:lang w:eastAsia="zh-CN"/>
        </w:rPr>
        <w:t>4&gt;</w:t>
      </w:r>
      <w:r w:rsidRPr="000B2AEF">
        <w:rPr>
          <w:lang w:eastAsia="zh-CN"/>
        </w:rPr>
        <w:tab/>
        <w:t>else:</w:t>
      </w:r>
    </w:p>
    <w:p w14:paraId="4FE083F6"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3336309" w14:textId="699692F6" w:rsidR="005A27D3" w:rsidRPr="000B2AEF" w:rsidDel="005A27D3" w:rsidRDefault="005A27D3" w:rsidP="005A27D3">
      <w:pPr>
        <w:pStyle w:val="B5"/>
        <w:rPr>
          <w:del w:id="33" w:author="OPPO (Bingxue)" w:date="2022-07-26T17:12:00Z"/>
          <w:lang w:eastAsia="ko-KR"/>
        </w:rPr>
      </w:pPr>
      <w:del w:id="34" w:author="OPPO (Bingxue)" w:date="2022-07-26T17:12:00Z">
        <w:r w:rsidRPr="000B2AEF" w:rsidDel="005A27D3">
          <w:delText>5&gt;</w:delText>
        </w:r>
        <w:r w:rsidRPr="000B2AEF" w:rsidDel="005A27D3">
          <w:tab/>
          <w:delText>if selected resource for initial transmission occasion is not in the SL DRX Active time as specified in clause 5.28.3 of any destination that has data to be sent:</w:delText>
        </w:r>
      </w:del>
    </w:p>
    <w:p w14:paraId="156B4BFB" w14:textId="5090E28C" w:rsidR="005A27D3" w:rsidRPr="005A27D3" w:rsidDel="005A27D3" w:rsidRDefault="005A27D3" w:rsidP="005A27D3">
      <w:pPr>
        <w:pStyle w:val="B6"/>
        <w:rPr>
          <w:del w:id="35" w:author="OPPO (Bingxue)" w:date="2022-07-26T17:12:00Z"/>
          <w:lang w:val="en-US"/>
        </w:rPr>
      </w:pPr>
      <w:del w:id="36" w:author="OPPO (Bingxue)" w:date="2022-07-26T17:12:00Z">
        <w:r w:rsidRPr="005A27D3" w:rsidDel="005A27D3">
          <w:rPr>
            <w:lang w:val="en-US"/>
          </w:rPr>
          <w:delText>6&gt;</w:delText>
        </w:r>
        <w:r w:rsidRPr="005A27D3" w:rsidDel="005A27D3">
          <w:rPr>
            <w:lang w:val="en-US"/>
          </w:rPr>
          <w:tab/>
          <w:delText>use retransmission occasion(s) for initial transmission of PSCCH and PSSCH.</w:delText>
        </w:r>
      </w:del>
    </w:p>
    <w:p w14:paraId="504E8B76" w14:textId="0B0851E8" w:rsidR="005A27D3" w:rsidRPr="000B2AEF" w:rsidRDefault="005A27D3" w:rsidP="005A27D3">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ins w:id="37" w:author="OPPO (Bingxue)" w:date="2022-07-26T17:13:00Z">
        <w:r>
          <w:rPr>
            <w:i/>
          </w:rPr>
          <w:t xml:space="preserve"> </w:t>
        </w:r>
      </w:ins>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70491F4E"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4042F3B0" w14:textId="77777777" w:rsidR="005A27D3" w:rsidRPr="000B2AEF" w:rsidRDefault="005A27D3" w:rsidP="005A27D3">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38B869E" w14:textId="77777777" w:rsidR="005A27D3" w:rsidRPr="000B2AEF" w:rsidRDefault="005A27D3" w:rsidP="005A27D3">
      <w:pPr>
        <w:pStyle w:val="B4"/>
      </w:pPr>
      <w:r w:rsidRPr="000B2AEF">
        <w:rPr>
          <w:lang w:eastAsia="zh-CN"/>
        </w:rPr>
        <w:t>4&gt;</w:t>
      </w:r>
      <w:r w:rsidRPr="000B2AEF">
        <w:rPr>
          <w:lang w:eastAsia="zh-CN"/>
        </w:rPr>
        <w:tab/>
        <w:t>else:</w:t>
      </w:r>
    </w:p>
    <w:p w14:paraId="7AB859E0"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w:t>
      </w:r>
      <w:proofErr w:type="gramStart"/>
      <w:r w:rsidRPr="000B2AEF">
        <w:t>] ,</w:t>
      </w:r>
      <w:proofErr w:type="gramEnd"/>
      <w:r w:rsidRPr="000B2AEF">
        <w:t xml:space="preserve"> according to the amount of selected frequency resources and the remaining PDB of SL data available in the logical channel(s) allowed on the carrier.</w:t>
      </w:r>
    </w:p>
    <w:p w14:paraId="0D5CD798" w14:textId="77777777" w:rsidR="005A27D3" w:rsidRPr="000B2AEF" w:rsidRDefault="005A27D3" w:rsidP="005A27D3">
      <w:pPr>
        <w:pStyle w:val="B3"/>
        <w:rPr>
          <w:lang w:eastAsia="ko-KR"/>
        </w:rPr>
      </w:pPr>
      <w:r w:rsidRPr="000B2AEF">
        <w:lastRenderedPageBreak/>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does not have own sensing result as specified in clause 8.1.4 of TS 38.214 [7] </w:t>
      </w:r>
      <w:r w:rsidRPr="000B2AEF">
        <w:t>and if a preferred resource set is received from a UE:</w:t>
      </w:r>
    </w:p>
    <w:p w14:paraId="3DC7A761" w14:textId="0F4787D1" w:rsidR="005A27D3" w:rsidRPr="000B2AEF" w:rsidRDefault="005A27D3" w:rsidP="005A27D3">
      <w:pPr>
        <w:pStyle w:val="B4"/>
      </w:pPr>
      <w:r w:rsidRPr="000B2AEF">
        <w:t>4&gt;</w:t>
      </w:r>
      <w:r w:rsidRPr="000B2AEF">
        <w:tab/>
        <w:t xml:space="preserve">randomly select the time and frequency resources for one transmission opportunity from the resources belonging to the received preferred resource set for </w:t>
      </w:r>
      <w:del w:id="38" w:author="OPPO (Bingxue)" w:date="2022-07-26T17:15:00Z">
        <w:r w:rsidRPr="000B2AEF" w:rsidDel="005A27D3">
          <w:delText>a MAC PDU</w:delText>
        </w:r>
      </w:del>
      <w:ins w:id="39" w:author="OPPO (Bingxue)" w:date="2022-07-26T17:15:00Z">
        <w:r>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p>
    <w:p w14:paraId="2F6D00D1"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has own sensing result as specified in clause 8.1.4 of TS 38.214 [7] </w:t>
      </w:r>
      <w:r w:rsidRPr="000B2AEF">
        <w:t>and if a preferred resource set is received from a UE:</w:t>
      </w:r>
    </w:p>
    <w:p w14:paraId="03C51DD5" w14:textId="197DFF8E" w:rsidR="005A27D3" w:rsidRPr="000B2AEF" w:rsidRDefault="005A27D3" w:rsidP="005A27D3">
      <w:pPr>
        <w:pStyle w:val="B4"/>
      </w:pPr>
      <w:r w:rsidRPr="000B2AEF">
        <w:t>4&gt;</w:t>
      </w:r>
      <w:r w:rsidRPr="000B2AEF">
        <w:tab/>
        <w:t xml:space="preserve">randomly select the time and frequency resources for one transmission opportunity within the intersection of the received preferred resource set and the resources indicated by the physical layer as specified in clause 8.1.4 of TS 38.214 [7] for </w:t>
      </w:r>
      <w:del w:id="40" w:author="OPPO (Bingxue)" w:date="2022-07-26T17:15:00Z">
        <w:r w:rsidRPr="000B2AEF" w:rsidDel="005A27D3">
          <w:delText>a MAC PDU</w:delText>
        </w:r>
      </w:del>
      <w:ins w:id="41" w:author="OPPO (Bingxue)" w:date="2022-07-26T17:15:00Z">
        <w:r>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p>
    <w:p w14:paraId="3C1627EE" w14:textId="77777777" w:rsidR="005A27D3" w:rsidRPr="000B2AEF" w:rsidRDefault="005A27D3" w:rsidP="005A27D3">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906AE1A"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051F0B7" w14:textId="77777777" w:rsidR="005A27D3" w:rsidRPr="000B2AEF" w:rsidRDefault="005A27D3" w:rsidP="005A27D3">
      <w:pPr>
        <w:pStyle w:val="B4"/>
      </w:pPr>
      <w:r w:rsidRPr="000B2AEF">
        <w:t>4&gt;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728C6B14"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0FF4CCDD" w14:textId="77777777" w:rsidR="005A27D3" w:rsidRPr="000B2AEF" w:rsidRDefault="005A27D3" w:rsidP="005A27D3">
      <w:pPr>
        <w:pStyle w:val="B4"/>
      </w:pPr>
      <w:r w:rsidRPr="000B2AEF">
        <w:t>4&gt;</w:t>
      </w:r>
      <w:r w:rsidRPr="000B2AEF">
        <w:tab/>
        <w:t>indicate the received non-preferred resource set to physical layer.</w:t>
      </w:r>
    </w:p>
    <w:p w14:paraId="3D63F1A8" w14:textId="77777777" w:rsidR="005A27D3" w:rsidRPr="000B2AEF" w:rsidRDefault="005A27D3" w:rsidP="005A27D3">
      <w:pPr>
        <w:pStyle w:val="B3"/>
      </w:pPr>
      <w:r w:rsidRPr="000B2AEF">
        <w:t>3&gt;</w:t>
      </w:r>
      <w:r w:rsidRPr="000B2AEF">
        <w:tab/>
        <w:t>if one or more HARQ retransmissions are selected:</w:t>
      </w:r>
    </w:p>
    <w:p w14:paraId="3E3A9CCA" w14:textId="77777777" w:rsidR="005A27D3" w:rsidRPr="000B2AEF" w:rsidRDefault="005A27D3" w:rsidP="005A27D3">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699DB44B" w14:textId="77777777" w:rsidR="005A27D3" w:rsidRPr="000B2AEF" w:rsidRDefault="005A27D3" w:rsidP="005A27D3">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21A82F3"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 pool for more transmission opportunities:</w:t>
      </w:r>
    </w:p>
    <w:p w14:paraId="2E1E9F16" w14:textId="77777777" w:rsidR="005A27D3" w:rsidRPr="005A27D3" w:rsidRDefault="005A27D3" w:rsidP="005A27D3">
      <w:pPr>
        <w:pStyle w:val="B6"/>
        <w:rPr>
          <w:lang w:val="en-US"/>
        </w:rPr>
      </w:pPr>
      <w:r w:rsidRPr="005A27D3">
        <w:rPr>
          <w:lang w:val="en-US" w:eastAsia="en-US"/>
        </w:rPr>
        <w:t>6&gt;</w:t>
      </w:r>
      <w:r w:rsidRPr="005A27D3">
        <w:rPr>
          <w:lang w:val="en-US" w:eastAsia="en-US"/>
        </w:rPr>
        <w:tab/>
      </w:r>
      <w:r w:rsidRPr="005A27D3">
        <w:rPr>
          <w:lang w:val="en-US"/>
        </w:rPr>
        <w:t xml:space="preserve">randomly select the time and frequency resources for one or more transmission opportunities from the </w:t>
      </w:r>
      <w:r w:rsidRPr="005A27D3">
        <w:rPr>
          <w:lang w:val="en-US" w:eastAsia="en-US"/>
        </w:rPr>
        <w:t xml:space="preserve">available </w:t>
      </w:r>
      <w:r w:rsidRPr="005A27D3">
        <w:rPr>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C9DDAA" w14:textId="77777777" w:rsidR="005A27D3" w:rsidRPr="000B2AEF" w:rsidRDefault="005A27D3" w:rsidP="005A27D3">
      <w:pPr>
        <w:pStyle w:val="B4"/>
        <w:rPr>
          <w:lang w:eastAsia="ko-KR"/>
        </w:rPr>
      </w:pPr>
      <w:r w:rsidRPr="000B2AEF">
        <w:lastRenderedPageBreak/>
        <w:t>4&gt;</w:t>
      </w:r>
      <w:r w:rsidRPr="000B2AEF">
        <w:rPr>
          <w:lang w:eastAsia="ko-KR"/>
        </w:rPr>
        <w:tab/>
        <w:t xml:space="preserve">if configured by RRC, </w:t>
      </w:r>
      <w:r w:rsidRPr="000B2AEF">
        <w:rPr>
          <w:i/>
        </w:rPr>
        <w:t>sl-InterUE-CoordinationScheme1</w:t>
      </w:r>
      <w:r w:rsidRPr="000B2AEF">
        <w:t xml:space="preserve"> </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4649B852" w14:textId="77777777" w:rsidR="005A27D3" w:rsidRPr="000B2AEF" w:rsidRDefault="005A27D3" w:rsidP="005A27D3">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530FB68"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 pool for more transmission opportunities:</w:t>
      </w:r>
    </w:p>
    <w:p w14:paraId="1329818D"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5BBD9D"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6C85FD22" w14:textId="77777777" w:rsidR="005A27D3" w:rsidRPr="000B2AEF" w:rsidRDefault="005A27D3" w:rsidP="005A27D3">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B4CFE08" w14:textId="29D2497B" w:rsidR="005A27D3" w:rsidRPr="000B2AEF" w:rsidRDefault="005A27D3" w:rsidP="005A27D3">
      <w:pPr>
        <w:pStyle w:val="B5"/>
      </w:pPr>
      <w:r w:rsidRPr="000B2AEF">
        <w:t>5&gt;</w:t>
      </w:r>
      <w:r w:rsidRPr="000B2AEF">
        <w:tab/>
        <w:t xml:space="preserve">randomly select the time and frequency resources for one or more transmission opportunities from the available resources within the intersection for </w:t>
      </w:r>
      <w:del w:id="42" w:author="OPPO (Bingxue)" w:date="2022-07-26T17:16:00Z">
        <w:r w:rsidRPr="000B2AEF" w:rsidDel="005A27D3">
          <w:delText>a MAC PDU</w:delText>
        </w:r>
      </w:del>
      <w:ins w:id="43" w:author="OPPO (Bingxue)" w:date="2022-07-26T17:16:00Z">
        <w:r>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BA5C57" w14:textId="77777777" w:rsidR="005A27D3" w:rsidRPr="000B2AEF" w:rsidRDefault="005A27D3" w:rsidP="005A27D3">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1F752A95"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EF59B6"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3551952D" w14:textId="77777777" w:rsidR="005A27D3" w:rsidRPr="000B2AEF" w:rsidRDefault="005A27D3" w:rsidP="005A27D3">
      <w:pPr>
        <w:pStyle w:val="B4"/>
      </w:pPr>
      <w:r w:rsidRPr="000B2AEF">
        <w:t>4&gt;</w:t>
      </w:r>
      <w:r w:rsidRPr="000B2AEF">
        <w:tab/>
        <w:t>if there are available resources left in the received preferred resource set for more transmission opportunities:</w:t>
      </w:r>
    </w:p>
    <w:p w14:paraId="15D4B525" w14:textId="2ACB5C23" w:rsidR="005A27D3" w:rsidRPr="000B2AEF" w:rsidRDefault="005A27D3" w:rsidP="005A27D3">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del w:id="44" w:author="OPPO (Bingxue)" w:date="2022-07-26T17:16:00Z">
        <w:r w:rsidRPr="000B2AEF" w:rsidDel="005A27D3">
          <w:delText>a MAC PDU</w:delText>
        </w:r>
      </w:del>
      <w:ins w:id="45" w:author="OPPO (Bingxue)" w:date="2022-07-26T17:16:00Z">
        <w:r>
          <w:t>SL-SCH data</w:t>
        </w:r>
      </w:ins>
      <w:r w:rsidRPr="000B2AEF">
        <w:t xml:space="preserve"> to be transmitted to the UE providing the preferred resource set, according to the amount of </w:t>
      </w:r>
      <w:r w:rsidRPr="000B2AEF">
        <w:lastRenderedPageBreak/>
        <w:t>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35FF18" w14:textId="77777777" w:rsidR="005A27D3" w:rsidRPr="000B2AEF" w:rsidRDefault="005A27D3" w:rsidP="005A27D3">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E880D77" w14:textId="77777777" w:rsidR="005A27D3" w:rsidRPr="000B2AEF" w:rsidRDefault="005A27D3" w:rsidP="005A27D3">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24796E97" w14:textId="77777777" w:rsidR="005A27D3" w:rsidRPr="000B2AEF" w:rsidRDefault="005A27D3" w:rsidP="005A27D3">
      <w:pPr>
        <w:pStyle w:val="B4"/>
      </w:pPr>
      <w:r w:rsidRPr="000B2AEF">
        <w:t>4&gt;</w:t>
      </w:r>
      <w:r w:rsidRPr="000B2AEF">
        <w:tab/>
        <w:t>consider the sets of initial transmission opportunities and retransmission opportunities as the selected sidelink grant;</w:t>
      </w:r>
    </w:p>
    <w:p w14:paraId="619460F5" w14:textId="77777777" w:rsidR="005A27D3" w:rsidRPr="000B2AEF" w:rsidRDefault="005A27D3" w:rsidP="005A27D3">
      <w:pPr>
        <w:pStyle w:val="B4"/>
        <w:rPr>
          <w:lang w:eastAsia="ko-KR"/>
        </w:rPr>
      </w:pPr>
      <w:r w:rsidRPr="000B2AEF">
        <w:t>4&gt;</w:t>
      </w:r>
      <w:r w:rsidRPr="000B2AEF">
        <w:tab/>
        <w:t>if configured by RRC, enabling reception of preferred resource set and non-preferred resource set and when the UE has own sensing result as specified in clause 8.1.4 of TS 38.214 [7] and if a non-preferred resource set is received from a UE:</w:t>
      </w:r>
    </w:p>
    <w:p w14:paraId="1458897F" w14:textId="77777777" w:rsidR="005A27D3" w:rsidRPr="000B2AEF" w:rsidRDefault="005A27D3" w:rsidP="005A27D3">
      <w:pPr>
        <w:pStyle w:val="B5"/>
      </w:pPr>
      <w:r w:rsidRPr="000B2AEF">
        <w:t>5&gt;</w:t>
      </w:r>
      <w:r w:rsidRPr="000B2AEF">
        <w:tab/>
        <w:t>indicate the received non-preferred resource set to physical layer.</w:t>
      </w:r>
    </w:p>
    <w:p w14:paraId="239F9598" w14:textId="77777777" w:rsidR="005A27D3" w:rsidRPr="000B2AEF" w:rsidRDefault="005A27D3" w:rsidP="005A27D3">
      <w:pPr>
        <w:pStyle w:val="B3"/>
      </w:pPr>
      <w:r w:rsidRPr="000B2AEF">
        <w:t>3&gt;</w:t>
      </w:r>
      <w:r w:rsidRPr="000B2AEF">
        <w:tab/>
        <w:t>else:</w:t>
      </w:r>
    </w:p>
    <w:p w14:paraId="3C3AB47F" w14:textId="77777777" w:rsidR="005A27D3" w:rsidRPr="000B2AEF" w:rsidRDefault="005A27D3" w:rsidP="005A27D3">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332B4288" w14:textId="77777777" w:rsidR="005A27D3" w:rsidRPr="000B2AEF" w:rsidRDefault="005A27D3" w:rsidP="005A27D3">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1DA41F72"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probability configured by RRC in </w:t>
      </w:r>
      <w:r w:rsidRPr="000B2AEF">
        <w:rPr>
          <w:i/>
        </w:rPr>
        <w:t>sl-</w:t>
      </w:r>
      <w:proofErr w:type="spellStart"/>
      <w:r w:rsidRPr="000B2AEF">
        <w:rPr>
          <w:i/>
        </w:rPr>
        <w:t>ProbResourceKeep</w:t>
      </w:r>
      <w:proofErr w:type="spellEnd"/>
      <w:r w:rsidRPr="000B2AEF">
        <w:t>:</w:t>
      </w:r>
    </w:p>
    <w:p w14:paraId="3C570931" w14:textId="77777777" w:rsidR="005A27D3" w:rsidRPr="000B2AEF" w:rsidRDefault="005A27D3" w:rsidP="005A27D3">
      <w:pPr>
        <w:pStyle w:val="B3"/>
      </w:pPr>
      <w:r w:rsidRPr="000B2AEF">
        <w:t>3&gt;</w:t>
      </w:r>
      <w:r w:rsidRPr="000B2AEF">
        <w:tab/>
        <w:t>clear the selected sidelink grant, if available;</w:t>
      </w:r>
    </w:p>
    <w:p w14:paraId="72088027" w14:textId="77777777" w:rsidR="005A27D3" w:rsidRPr="000B2AEF" w:rsidRDefault="005A27D3" w:rsidP="005A27D3">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4B2952D3" w14:textId="77777777" w:rsidR="005A27D3" w:rsidRPr="000B2AEF" w:rsidRDefault="005A27D3" w:rsidP="005A27D3">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0B5B4FD5" w14:textId="77777777" w:rsidR="005A27D3" w:rsidRPr="000B2AEF" w:rsidRDefault="005A27D3" w:rsidP="005A27D3">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912566D"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if SL data is available in the logical channel for sidelink discovery:</w:t>
      </w:r>
    </w:p>
    <w:p w14:paraId="5F8A6857" w14:textId="77777777" w:rsidR="005A27D3" w:rsidRPr="000B2AEF" w:rsidRDefault="005A27D3" w:rsidP="005A27D3">
      <w:pPr>
        <w:pStyle w:val="B3"/>
      </w:pPr>
      <w:r w:rsidRPr="000B2AEF">
        <w:rPr>
          <w:rFonts w:eastAsia="Malgun Gothic"/>
          <w:lang w:eastAsia="ko-KR"/>
        </w:rPr>
        <w:t>3&gt;</w:t>
      </w:r>
      <w:r w:rsidRPr="000B2AEF">
        <w:rPr>
          <w:rFonts w:eastAsia="Malgun Gothic"/>
          <w:lang w:eastAsia="ko-KR"/>
        </w:rPr>
        <w:tab/>
        <w:t xml:space="preserve">if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5BD1BC27" w14:textId="77777777" w:rsidR="005A27D3" w:rsidRPr="000B2AEF" w:rsidRDefault="005A27D3" w:rsidP="005A27D3">
      <w:pPr>
        <w:pStyle w:val="B4"/>
      </w:pPr>
      <w:r w:rsidRPr="000B2AEF">
        <w:t>4&gt;</w:t>
      </w:r>
      <w:r w:rsidRPr="000B2AEF">
        <w:tab/>
        <w:t xml:space="preserve">select the </w:t>
      </w:r>
      <w:r w:rsidRPr="000B2AEF">
        <w:rPr>
          <w:i/>
          <w:iCs/>
        </w:rPr>
        <w:t>sl-</w:t>
      </w:r>
      <w:proofErr w:type="spellStart"/>
      <w:r w:rsidRPr="000B2AEF">
        <w:rPr>
          <w:i/>
          <w:iCs/>
        </w:rPr>
        <w:t>DiscTxPoolSelected</w:t>
      </w:r>
      <w:proofErr w:type="spellEnd"/>
      <w:r w:rsidRPr="000B2AEF">
        <w:t xml:space="preserve"> configured in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for the transmission of sidelink discovery message.</w:t>
      </w:r>
    </w:p>
    <w:p w14:paraId="182C0940"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C6B90FF" w14:textId="77777777" w:rsidR="005A27D3" w:rsidRPr="000B2AEF" w:rsidRDefault="005A27D3" w:rsidP="005A27D3">
      <w:pPr>
        <w:pStyle w:val="B4"/>
        <w:rPr>
          <w:rFonts w:eastAsia="Malgun Gothic"/>
          <w:lang w:eastAsia="ko-KR"/>
        </w:rPr>
      </w:pPr>
      <w:r w:rsidRPr="000B2AEF">
        <w:t>4&gt;</w:t>
      </w:r>
      <w:r w:rsidRPr="000B2AEF">
        <w:tab/>
        <w:t>select any pool of resources among the configured pools of resources.</w:t>
      </w:r>
    </w:p>
    <w:p w14:paraId="75A6820A"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else if SL data for non-discovery is available in the logical channel:</w:t>
      </w:r>
    </w:p>
    <w:p w14:paraId="0FD7C022" w14:textId="77777777" w:rsidR="005A27D3" w:rsidRPr="000B2AEF" w:rsidRDefault="005A27D3" w:rsidP="005A27D3">
      <w:pPr>
        <w:pStyle w:val="B3"/>
      </w:pPr>
      <w:r w:rsidRPr="000B2AEF">
        <w:rPr>
          <w:rFonts w:eastAsia="Malgun Gothic"/>
          <w:lang w:eastAsia="ko-KR"/>
        </w:rPr>
        <w:lastRenderedPageBreak/>
        <w:t>3&gt;</w:t>
      </w:r>
      <w:r w:rsidRPr="000B2AEF">
        <w:rPr>
          <w:rFonts w:eastAsia="Malgun Gothic"/>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62F28DA0" w14:textId="77777777" w:rsidR="005A27D3" w:rsidRPr="000B2AEF" w:rsidRDefault="005A27D3" w:rsidP="005A27D3">
      <w:pPr>
        <w:pStyle w:val="B4"/>
      </w:pPr>
      <w:r w:rsidRPr="000B2AEF">
        <w:t>4&gt;</w:t>
      </w:r>
      <w:r w:rsidRPr="000B2AEF">
        <w:tab/>
        <w:t xml:space="preserve">select any pool of resources configured with PSFCH resources among the pools of resources except the pool(s) in </w:t>
      </w:r>
      <w:r w:rsidRPr="000B2AEF">
        <w:rPr>
          <w:i/>
        </w:rPr>
        <w:t>sl-BWP-</w:t>
      </w:r>
      <w:proofErr w:type="spellStart"/>
      <w:r w:rsidRPr="000B2AEF">
        <w:rPr>
          <w:i/>
        </w:rPr>
        <w:t>DiscPoolConfig</w:t>
      </w:r>
      <w:proofErr w:type="spellEnd"/>
      <w:r w:rsidRPr="000B2AEF">
        <w:rPr>
          <w:iCs/>
        </w:rPr>
        <w:t xml:space="preserve"> or </w:t>
      </w:r>
      <w:r w:rsidRPr="000B2AEF">
        <w:rPr>
          <w:i/>
          <w:iCs/>
        </w:rPr>
        <w:t>sl-BWP-</w:t>
      </w:r>
      <w:proofErr w:type="spellStart"/>
      <w:r w:rsidRPr="000B2AEF">
        <w:rPr>
          <w:i/>
          <w:iCs/>
        </w:rPr>
        <w:t>DiscPoolConfigCommon</w:t>
      </w:r>
      <w:proofErr w:type="spellEnd"/>
      <w:r w:rsidRPr="000B2AEF">
        <w:rPr>
          <w:iCs/>
        </w:rPr>
        <w:t xml:space="preserve">, </w:t>
      </w:r>
      <w:r w:rsidRPr="000B2AEF">
        <w:t>if configured.</w:t>
      </w:r>
    </w:p>
    <w:p w14:paraId="0E301296"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545C7B3" w14:textId="77777777" w:rsidR="005A27D3" w:rsidRPr="000B2AEF" w:rsidRDefault="005A27D3" w:rsidP="005A27D3">
      <w:pPr>
        <w:pStyle w:val="B4"/>
        <w:rPr>
          <w:rFonts w:eastAsia="Malgun Gothic"/>
          <w:lang w:eastAsia="ko-KR"/>
        </w:rPr>
      </w:pPr>
      <w:r w:rsidRPr="000B2AEF">
        <w:t>4&gt;</w:t>
      </w:r>
      <w:r w:rsidRPr="000B2AEF">
        <w:tab/>
        <w:t xml:space="preserve">select any pool of resources among the pools of resources except the pool(s) in </w:t>
      </w:r>
      <w:r w:rsidRPr="000B2AEF">
        <w:rPr>
          <w:i/>
        </w:rPr>
        <w:t>sl-BWP-</w:t>
      </w:r>
      <w:proofErr w:type="spellStart"/>
      <w:r w:rsidRPr="000B2AEF">
        <w:rPr>
          <w:i/>
        </w:rPr>
        <w:t>DiscPoolConfig</w:t>
      </w:r>
      <w:proofErr w:type="spellEnd"/>
      <w:r w:rsidRPr="000B2AEF">
        <w:rPr>
          <w:iCs/>
        </w:rPr>
        <w:t xml:space="preserve"> or </w:t>
      </w:r>
      <w:r w:rsidRPr="000B2AEF">
        <w:rPr>
          <w:i/>
          <w:iCs/>
        </w:rPr>
        <w:t>sl-BWP-</w:t>
      </w:r>
      <w:proofErr w:type="spellStart"/>
      <w:r w:rsidRPr="000B2AEF">
        <w:rPr>
          <w:i/>
          <w:iCs/>
        </w:rPr>
        <w:t>DiscPoolConfigCommon</w:t>
      </w:r>
      <w:proofErr w:type="spellEnd"/>
      <w:r w:rsidRPr="000B2AEF">
        <w:rPr>
          <w:iCs/>
        </w:rPr>
        <w:t xml:space="preserve">, </w:t>
      </w:r>
      <w:r w:rsidRPr="000B2AEF">
        <w:t>if configured.</w:t>
      </w:r>
    </w:p>
    <w:p w14:paraId="410B1B9B"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Malgun Gothic"/>
          <w:lang w:eastAsia="ko-KR"/>
        </w:rPr>
        <w:t>:</w:t>
      </w:r>
    </w:p>
    <w:p w14:paraId="622EF3A1" w14:textId="77777777" w:rsidR="005A27D3" w:rsidRPr="000B2AEF" w:rsidRDefault="005A27D3" w:rsidP="005A27D3">
      <w:pPr>
        <w:pStyle w:val="B3"/>
        <w:rPr>
          <w:lang w:eastAsia="ko-KR"/>
        </w:rPr>
      </w:pPr>
      <w:r w:rsidRPr="000B2AEF">
        <w:t>3&gt;</w:t>
      </w:r>
      <w:r w:rsidRPr="000B2AEF">
        <w:tab/>
        <w:t xml:space="preserve">select any pool of resources among the pools of resources except the pool(s) in </w:t>
      </w:r>
      <w:r w:rsidRPr="000B2AEF">
        <w:rPr>
          <w:i/>
        </w:rPr>
        <w:t>sl-BWP-</w:t>
      </w:r>
      <w:proofErr w:type="spellStart"/>
      <w:r w:rsidRPr="000B2AEF">
        <w:rPr>
          <w:i/>
        </w:rPr>
        <w:t>DiscPoolConfig</w:t>
      </w:r>
      <w:proofErr w:type="spellEnd"/>
      <w:r w:rsidRPr="000B2AEF">
        <w:rPr>
          <w:iCs/>
        </w:rPr>
        <w:t xml:space="preserve"> or </w:t>
      </w:r>
      <w:r w:rsidRPr="000B2AEF">
        <w:rPr>
          <w:i/>
          <w:iCs/>
        </w:rPr>
        <w:t>sl-BWP-</w:t>
      </w:r>
      <w:proofErr w:type="spellStart"/>
      <w:r w:rsidRPr="000B2AEF">
        <w:rPr>
          <w:i/>
          <w:iCs/>
        </w:rPr>
        <w:t>DiscPoolConfigCommon</w:t>
      </w:r>
      <w:proofErr w:type="spellEnd"/>
      <w:r w:rsidRPr="000B2AEF">
        <w:rPr>
          <w:iCs/>
        </w:rPr>
        <w:t>,</w:t>
      </w:r>
      <w:r w:rsidRPr="000B2AEF">
        <w:t xml:space="preserve"> if configured.</w:t>
      </w:r>
    </w:p>
    <w:p w14:paraId="3E455E06" w14:textId="77777777" w:rsidR="005A27D3" w:rsidRPr="000B2AEF" w:rsidRDefault="005A27D3" w:rsidP="005A27D3">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0634F3A9" w14:textId="77777777" w:rsidR="005A27D3" w:rsidRPr="000B2AEF" w:rsidRDefault="005A27D3" w:rsidP="005A27D3">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387447F4" w14:textId="77777777" w:rsidR="005A27D3" w:rsidRPr="000B2AEF" w:rsidRDefault="005A27D3" w:rsidP="005A27D3">
      <w:pPr>
        <w:pStyle w:val="B3"/>
      </w:pPr>
      <w:r w:rsidRPr="000B2AEF">
        <w:t>3&gt;</w:t>
      </w:r>
      <w:r w:rsidRPr="000B2AEF">
        <w:tab/>
        <w:t>if one or multiple SL DRX is configured in the destination UE(s) receiving SL-SCH data:</w:t>
      </w:r>
    </w:p>
    <w:p w14:paraId="5FF91FE6" w14:textId="77777777" w:rsidR="005A27D3" w:rsidRPr="000B2AEF" w:rsidRDefault="005A27D3" w:rsidP="005A27D3">
      <w:pPr>
        <w:pStyle w:val="B4"/>
      </w:pPr>
      <w:r w:rsidRPr="000B2AEF">
        <w:t>4&gt;</w:t>
      </w:r>
      <w:r w:rsidRPr="000B2AEF">
        <w:tab/>
        <w:t>indicate to the physical layer SL DRX Active time in the destination UE(s) receiving SL-SCH data, as specified in clause 5.28.2.</w:t>
      </w:r>
    </w:p>
    <w:p w14:paraId="7349A699" w14:textId="77777777" w:rsidR="005A27D3" w:rsidRPr="000B2AEF" w:rsidRDefault="005A27D3" w:rsidP="005A27D3">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w:t>
      </w:r>
      <w:proofErr w:type="spellStart"/>
      <w:r w:rsidRPr="000B2AEF">
        <w:rPr>
          <w:i/>
        </w:rPr>
        <w:t>MaxTxTransNumPSSCH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in </w:t>
      </w:r>
      <w:r w:rsidRPr="000B2AEF">
        <w:rPr>
          <w:i/>
        </w:rPr>
        <w:t>sl-</w:t>
      </w:r>
      <w:proofErr w:type="spellStart"/>
      <w:r w:rsidRPr="000B2AEF">
        <w:rPr>
          <w:i/>
        </w:rPr>
        <w:t>MaxTxTransNumPSSCH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6B8938EF" w14:textId="77777777" w:rsidR="005A27D3" w:rsidRPr="000B2AEF" w:rsidRDefault="005A27D3" w:rsidP="005A27D3">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w:t>
      </w:r>
      <w:proofErr w:type="spellStart"/>
      <w:r w:rsidRPr="000B2AEF">
        <w:rPr>
          <w:i/>
        </w:rPr>
        <w:t>MinSubChannelNumPSSCH</w:t>
      </w:r>
      <w:proofErr w:type="spellEnd"/>
      <w:r w:rsidRPr="000B2AEF">
        <w:t xml:space="preserve"> and </w:t>
      </w:r>
      <w:r w:rsidRPr="000B2AEF">
        <w:rPr>
          <w:i/>
        </w:rPr>
        <w:t>sl-</w:t>
      </w:r>
      <w:proofErr w:type="spellStart"/>
      <w:r w:rsidRPr="000B2AEF">
        <w:rPr>
          <w:i/>
        </w:rPr>
        <w:t>MaxSubChannelNumPSSCH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between </w:t>
      </w:r>
      <w:r w:rsidRPr="000B2AEF">
        <w:rPr>
          <w:i/>
        </w:rPr>
        <w:t>sl-</w:t>
      </w:r>
      <w:proofErr w:type="spellStart"/>
      <w:r w:rsidRPr="000B2AEF">
        <w:rPr>
          <w:i/>
        </w:rPr>
        <w:t>MinSubChannelNumPSSCH</w:t>
      </w:r>
      <w:proofErr w:type="spellEnd"/>
      <w:r w:rsidRPr="000B2AEF">
        <w:t xml:space="preserve"> and </w:t>
      </w:r>
      <w:r w:rsidRPr="000B2AEF">
        <w:rPr>
          <w:i/>
        </w:rPr>
        <w:t>sl-</w:t>
      </w:r>
      <w:proofErr w:type="spellStart"/>
      <w:r w:rsidRPr="000B2AEF">
        <w:rPr>
          <w:i/>
        </w:rPr>
        <w:t>MaxSubChannelNumPSSCH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0A5A24AF" w14:textId="77777777" w:rsidR="005A27D3" w:rsidRPr="000B2AEF" w:rsidRDefault="005A27D3" w:rsidP="005A27D3">
      <w:pPr>
        <w:pStyle w:val="B3"/>
        <w:rPr>
          <w:lang w:eastAsia="zh-CN"/>
        </w:rPr>
      </w:pPr>
      <w:r w:rsidRPr="000B2AEF">
        <w:t>3&gt;</w:t>
      </w:r>
      <w:r w:rsidRPr="000B2AEF">
        <w:tab/>
      </w:r>
      <w:r w:rsidRPr="000B2AEF">
        <w:rPr>
          <w:lang w:eastAsia="ko-KR"/>
        </w:rPr>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3F3E0ACA"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4A30D095" w14:textId="77777777" w:rsidR="005A27D3" w:rsidRPr="000B2AEF" w:rsidRDefault="005A27D3" w:rsidP="005A27D3">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DBEBEDE" w14:textId="77777777" w:rsidR="005A27D3" w:rsidRPr="000B2AEF" w:rsidRDefault="005A27D3" w:rsidP="005A27D3">
      <w:pPr>
        <w:pStyle w:val="B4"/>
      </w:pPr>
      <w:r w:rsidRPr="000B2AEF">
        <w:rPr>
          <w:lang w:eastAsia="zh-CN"/>
        </w:rPr>
        <w:t>4&gt;</w:t>
      </w:r>
      <w:r w:rsidRPr="000B2AEF">
        <w:rPr>
          <w:lang w:eastAsia="zh-CN"/>
        </w:rPr>
        <w:tab/>
        <w:t>else:</w:t>
      </w:r>
    </w:p>
    <w:p w14:paraId="29AD2337"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22CC347" w14:textId="65708C33" w:rsidR="005A27D3" w:rsidRPr="000B2AEF" w:rsidRDefault="005A27D3" w:rsidP="005A27D3">
      <w:pPr>
        <w:pStyle w:val="B3"/>
        <w:rPr>
          <w:lang w:eastAsia="ko-KR"/>
        </w:rPr>
      </w:pPr>
      <w:r w:rsidRPr="000B2AEF">
        <w:lastRenderedPageBreak/>
        <w:t>3&gt;</w:t>
      </w:r>
      <w:r w:rsidRPr="000B2AEF">
        <w:rPr>
          <w:lang w:eastAsia="zh-CN"/>
        </w:rPr>
        <w:tab/>
      </w:r>
      <w:r w:rsidRPr="000B2AEF">
        <w:rPr>
          <w:lang w:eastAsia="ko-KR"/>
        </w:rPr>
        <w:t xml:space="preserve">if configured by RRC, </w:t>
      </w:r>
      <w:r w:rsidRPr="000B2AEF">
        <w:rPr>
          <w:i/>
        </w:rPr>
        <w:t>sl-InterUE-CoordinationScheme1</w:t>
      </w:r>
      <w:ins w:id="46" w:author="OPPO (Bingxue)" w:date="2022-07-26T18:24:00Z">
        <w:r w:rsidR="00045D6E">
          <w:rPr>
            <w:i/>
          </w:rPr>
          <w:t xml:space="preserve"> </w:t>
        </w:r>
      </w:ins>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3A4C73E1"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22064699" w14:textId="77777777" w:rsidR="005A27D3" w:rsidRPr="000B2AEF" w:rsidRDefault="005A27D3" w:rsidP="005A27D3">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65CF1679" w14:textId="77777777" w:rsidR="005A27D3" w:rsidRPr="000B2AEF" w:rsidRDefault="005A27D3" w:rsidP="005A27D3">
      <w:pPr>
        <w:pStyle w:val="B4"/>
      </w:pPr>
      <w:r w:rsidRPr="000B2AEF">
        <w:rPr>
          <w:lang w:eastAsia="zh-CN"/>
        </w:rPr>
        <w:t>4&gt;</w:t>
      </w:r>
      <w:r w:rsidRPr="000B2AEF">
        <w:rPr>
          <w:lang w:eastAsia="zh-CN"/>
        </w:rPr>
        <w:tab/>
        <w:t>else:</w:t>
      </w:r>
    </w:p>
    <w:p w14:paraId="549E1751"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FF165D4"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w:t>
      </w:r>
    </w:p>
    <w:p w14:paraId="7ADC42F7" w14:textId="21817FC9" w:rsidR="005A27D3" w:rsidRPr="000B2AEF" w:rsidRDefault="005A27D3" w:rsidP="005A27D3">
      <w:pPr>
        <w:pStyle w:val="B4"/>
      </w:pPr>
      <w:r w:rsidRPr="000B2AEF">
        <w:t>4&gt;</w:t>
      </w:r>
      <w:r w:rsidRPr="000B2AEF">
        <w:tab/>
        <w:t xml:space="preserve">randomly select the time and frequency resources for one transmission opportunity from the resources belonging to the received preferred resource set for </w:t>
      </w:r>
      <w:del w:id="47" w:author="OPPO (Bingxue)" w:date="2022-07-26T17:16:00Z">
        <w:r w:rsidRPr="000B2AEF" w:rsidDel="005A27D3">
          <w:delText>a MAC PDU</w:delText>
        </w:r>
      </w:del>
      <w:ins w:id="48" w:author="OPPO (Bingxue)" w:date="2022-07-26T17:16:00Z">
        <w:r>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6F01EC79"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preferred resource set is received from a UE:</w:t>
      </w:r>
    </w:p>
    <w:p w14:paraId="37D9C9C8" w14:textId="60CFE9E6" w:rsidR="005A27D3" w:rsidRPr="000B2AEF" w:rsidRDefault="005A27D3" w:rsidP="005A27D3">
      <w:pPr>
        <w:pStyle w:val="B4"/>
      </w:pPr>
      <w:r w:rsidRPr="000B2AEF">
        <w:t>4&gt;</w:t>
      </w:r>
      <w:r w:rsidRPr="000B2AEF">
        <w:tab/>
        <w:t xml:space="preserve">randomly select the time and frequency resources for one transmission opportunity within the intersection of the received preferred resource set and the resources indicated by the physical layer as specified in clause 8.1.4 of TS 38.214 [7] for </w:t>
      </w:r>
      <w:del w:id="49" w:author="OPPO (Bingxue)" w:date="2022-07-26T17:16:00Z">
        <w:r w:rsidRPr="000B2AEF" w:rsidDel="005A27D3">
          <w:delText>a MAC PDU</w:delText>
        </w:r>
      </w:del>
      <w:ins w:id="50" w:author="OPPO (Bingxue)" w:date="2022-07-26T17:16:00Z">
        <w:r>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91EBFD2" w14:textId="77777777" w:rsidR="005A27D3" w:rsidRPr="000B2AEF" w:rsidRDefault="005A27D3" w:rsidP="005A27D3">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B19DAC" w14:textId="77777777" w:rsidR="005A27D3" w:rsidRPr="000B2AEF" w:rsidRDefault="005A27D3" w:rsidP="005A27D3">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17FACD24"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0B9CA916" w14:textId="77777777" w:rsidR="005A27D3" w:rsidRPr="000B2AEF" w:rsidRDefault="005A27D3" w:rsidP="005A27D3">
      <w:pPr>
        <w:pStyle w:val="B4"/>
      </w:pPr>
      <w:r w:rsidRPr="000B2AEF">
        <w:t>4&gt;</w:t>
      </w:r>
      <w:r w:rsidRPr="000B2AEF">
        <w:tab/>
        <w:t>indicate the received non-preferred resource set to physical layer.</w:t>
      </w:r>
    </w:p>
    <w:p w14:paraId="140F5DA7"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determines the resources for Sidelink Inter-UE Coordination Information transmission upon explicit request from a UE</w:t>
      </w:r>
      <w:r w:rsidRPr="000B2AEF">
        <w:t>:</w:t>
      </w:r>
    </w:p>
    <w:p w14:paraId="2C888D09" w14:textId="77777777" w:rsidR="005A27D3" w:rsidRPr="000B2AEF" w:rsidRDefault="005A27D3" w:rsidP="005A27D3">
      <w:pPr>
        <w:pStyle w:val="B4"/>
      </w:pPr>
      <w:r w:rsidRPr="000B2AEF">
        <w:lastRenderedPageBreak/>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D97630C" w14:textId="77777777" w:rsidR="005A27D3" w:rsidRPr="000B2AEF" w:rsidRDefault="005A27D3" w:rsidP="005A27D3">
      <w:pPr>
        <w:pStyle w:val="B3"/>
      </w:pPr>
      <w:r w:rsidRPr="000B2AEF">
        <w:t>3&gt;</w:t>
      </w:r>
      <w:r w:rsidRPr="000B2AEF">
        <w:tab/>
        <w:t>if one or more HARQ retransmissions are selected:</w:t>
      </w:r>
    </w:p>
    <w:p w14:paraId="03BF6F7F" w14:textId="77777777" w:rsidR="005A27D3" w:rsidRPr="000B2AEF" w:rsidRDefault="005A27D3" w:rsidP="005A27D3">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62250E16" w14:textId="77777777" w:rsidR="005A27D3" w:rsidRPr="000B2AEF" w:rsidRDefault="005A27D3" w:rsidP="005A27D3">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29A4F9D"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resources pool for more transmission opportunities:</w:t>
      </w:r>
    </w:p>
    <w:p w14:paraId="34ED09E9" w14:textId="77777777" w:rsidR="005A27D3" w:rsidRPr="005A27D3" w:rsidRDefault="005A27D3" w:rsidP="005A27D3">
      <w:pPr>
        <w:pStyle w:val="B6"/>
        <w:rPr>
          <w:lang w:val="en-US"/>
        </w:rPr>
      </w:pPr>
      <w:r w:rsidRPr="005A27D3">
        <w:rPr>
          <w:lang w:val="en-US" w:eastAsia="en-US"/>
        </w:rPr>
        <w:t>6&gt;</w:t>
      </w:r>
      <w:r w:rsidRPr="005A27D3">
        <w:rPr>
          <w:lang w:val="en-US" w:eastAsia="en-US"/>
        </w:rPr>
        <w:tab/>
      </w:r>
      <w:r w:rsidRPr="005A27D3">
        <w:rPr>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A1FB40" w14:textId="29BF6934" w:rsidR="005A27D3" w:rsidRPr="000B2AEF" w:rsidRDefault="005A27D3" w:rsidP="005A27D3">
      <w:pPr>
        <w:pStyle w:val="B4"/>
        <w:rPr>
          <w:lang w:eastAsia="ko-KR"/>
        </w:rPr>
      </w:pPr>
      <w:r w:rsidRPr="000B2AEF">
        <w:t>4&gt;</w:t>
      </w:r>
      <w:r w:rsidRPr="000B2AEF">
        <w:rPr>
          <w:lang w:eastAsia="ko-KR"/>
        </w:rPr>
        <w:tab/>
        <w:t xml:space="preserve">if configured by RRC, </w:t>
      </w:r>
      <w:r w:rsidRPr="000B2AEF">
        <w:rPr>
          <w:i/>
        </w:rPr>
        <w:t>sl-InterUE-CoordinationScheme1</w:t>
      </w:r>
      <w:ins w:id="51" w:author="OPPO (Bingxue)" w:date="2022-07-26T18:24:00Z">
        <w:r w:rsidR="00045D6E">
          <w:rPr>
            <w:i/>
          </w:rPr>
          <w:t xml:space="preserve"> </w:t>
        </w:r>
      </w:ins>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5530844A" w14:textId="77777777" w:rsidR="005A27D3" w:rsidRPr="000B2AEF" w:rsidRDefault="005A27D3" w:rsidP="005A27D3">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414FF402"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 pool for more transmission opportunities:</w:t>
      </w:r>
    </w:p>
    <w:p w14:paraId="3350C47F"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8F18D3" w14:textId="77777777" w:rsidR="005A27D3" w:rsidRPr="000B2AEF" w:rsidRDefault="005A27D3" w:rsidP="005A27D3">
      <w:pPr>
        <w:pStyle w:val="B4"/>
      </w:pPr>
      <w:r w:rsidRPr="000B2AEF">
        <w:t>4&gt;</w:t>
      </w:r>
      <w:r w:rsidRPr="000B2AEF">
        <w:tab/>
        <w:t>consider a transmission opportunity which comes first in time as the initial transmission opportunity and other transmission opportunities as the retransmission opportunities;</w:t>
      </w:r>
    </w:p>
    <w:p w14:paraId="58B82494" w14:textId="77777777" w:rsidR="005A27D3" w:rsidRPr="000B2AEF" w:rsidRDefault="005A27D3" w:rsidP="005A27D3">
      <w:pPr>
        <w:pStyle w:val="B4"/>
      </w:pPr>
      <w:r w:rsidRPr="000B2AEF">
        <w:t>4&gt;</w:t>
      </w:r>
      <w:r w:rsidRPr="000B2AEF">
        <w:tab/>
        <w:t>consider all the transmission opportunities as the selected sidelink grant;</w:t>
      </w:r>
    </w:p>
    <w:p w14:paraId="2B601802"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2085E131" w14:textId="77777777" w:rsidR="005A27D3" w:rsidRPr="000B2AEF" w:rsidRDefault="005A27D3" w:rsidP="005A27D3">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B1CCDD2" w14:textId="04E1A420" w:rsidR="005A27D3" w:rsidRPr="000B2AEF" w:rsidRDefault="005A27D3" w:rsidP="005A27D3">
      <w:pPr>
        <w:pStyle w:val="B5"/>
      </w:pPr>
      <w:r w:rsidRPr="000B2AEF">
        <w:lastRenderedPageBreak/>
        <w:t>5&gt;</w:t>
      </w:r>
      <w:r w:rsidRPr="000B2AEF">
        <w:tab/>
        <w:t xml:space="preserve">randomly select the time and frequency resources for one or more transmission opportunities from the available resources within the intersection for </w:t>
      </w:r>
      <w:del w:id="52" w:author="OPPO (Bingxue)" w:date="2022-07-26T17:16:00Z">
        <w:r w:rsidRPr="000B2AEF" w:rsidDel="005A27D3">
          <w:delText>a MAC PDU</w:delText>
        </w:r>
      </w:del>
      <w:ins w:id="53" w:author="OPPO (Bingxue)" w:date="2022-07-26T17:16:00Z">
        <w:r>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10D3E5" w14:textId="77777777" w:rsidR="005A27D3" w:rsidRPr="000B2AEF" w:rsidRDefault="005A27D3" w:rsidP="005A27D3">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3F9DD388"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C8CBFE"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4646A2F8" w14:textId="77777777" w:rsidR="005A27D3" w:rsidRPr="000B2AEF" w:rsidRDefault="005A27D3" w:rsidP="005A27D3">
      <w:pPr>
        <w:pStyle w:val="B4"/>
      </w:pPr>
      <w:r w:rsidRPr="000B2AEF">
        <w:t>4&gt;</w:t>
      </w:r>
      <w:r w:rsidRPr="000B2AEF">
        <w:tab/>
        <w:t>if there are available resources left in the received preferred resource set for more transmission opportunities:</w:t>
      </w:r>
    </w:p>
    <w:p w14:paraId="1EE6D9D0" w14:textId="5AFEFD02" w:rsidR="005A27D3" w:rsidRPr="000B2AEF" w:rsidRDefault="005A27D3" w:rsidP="005A27D3">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del w:id="54" w:author="OPPO (Bingxue)" w:date="2022-07-26T17:16:00Z">
        <w:r w:rsidRPr="000B2AEF" w:rsidDel="005A27D3">
          <w:delText>a MAC PDU</w:delText>
        </w:r>
      </w:del>
      <w:ins w:id="55" w:author="OPPO (Bingxue)" w:date="2022-07-26T17:16:00Z">
        <w:r>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3ED29D" w14:textId="77777777" w:rsidR="005A27D3" w:rsidRPr="000B2AEF" w:rsidRDefault="005A27D3" w:rsidP="005A27D3">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A22808B" w14:textId="77777777" w:rsidR="005A27D3" w:rsidRPr="000B2AEF" w:rsidRDefault="005A27D3" w:rsidP="005A27D3">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38AA0E1E" w14:textId="77777777" w:rsidR="005A27D3" w:rsidRPr="000B2AEF" w:rsidRDefault="005A27D3" w:rsidP="005A27D3">
      <w:pPr>
        <w:pStyle w:val="B4"/>
      </w:pPr>
      <w:r w:rsidRPr="000B2AEF">
        <w:t>4&gt;</w:t>
      </w:r>
      <w:r w:rsidRPr="000B2AEF">
        <w:tab/>
        <w:t>consider the sets of initial transmission opportunities and retransmission opportunities as the selected sidelink grant.</w:t>
      </w:r>
    </w:p>
    <w:p w14:paraId="6EEC6286" w14:textId="2F33C037" w:rsidR="005A27D3" w:rsidRPr="000B2AEF" w:rsidRDefault="005A27D3" w:rsidP="005A27D3">
      <w:pPr>
        <w:pStyle w:val="B4"/>
      </w:pPr>
      <w:r w:rsidRPr="000B2AEF">
        <w:t>4&gt;</w:t>
      </w:r>
      <w:r w:rsidRPr="000B2AEF">
        <w:tab/>
        <w:t xml:space="preserve">if configured by RRC, </w:t>
      </w:r>
      <w:r w:rsidRPr="000B2AEF">
        <w:rPr>
          <w:i/>
        </w:rPr>
        <w:t>sl-InterUE-CoordinationScheme1</w:t>
      </w:r>
      <w:ins w:id="56" w:author="OPPO (Bingxue)" w:date="2022-07-26T18:24:00Z">
        <w:r w:rsidR="00045D6E">
          <w:rPr>
            <w:i/>
          </w:rPr>
          <w:t xml:space="preserve"> </w:t>
        </w:r>
      </w:ins>
      <w:r w:rsidRPr="000B2AEF">
        <w:t>enabling reception of preferred resource set and non-preferred resource set and when the UE has own sensing result as specified in clause 8.1.4 of TS 38.214 [7] and if a non-preferred resource set is received from a UE:</w:t>
      </w:r>
    </w:p>
    <w:p w14:paraId="7D8C8F69" w14:textId="77777777" w:rsidR="005A27D3" w:rsidRPr="000B2AEF" w:rsidRDefault="005A27D3" w:rsidP="005A27D3">
      <w:pPr>
        <w:pStyle w:val="B5"/>
      </w:pPr>
      <w:r w:rsidRPr="000B2AEF">
        <w:t>5&gt;</w:t>
      </w:r>
      <w:r w:rsidRPr="000B2AEF">
        <w:tab/>
        <w:t>indicate the received non-preferred resource set to physical layer.</w:t>
      </w:r>
    </w:p>
    <w:p w14:paraId="14669C2B" w14:textId="77777777" w:rsidR="005A27D3" w:rsidRPr="000B2AEF" w:rsidRDefault="005A27D3" w:rsidP="005A27D3">
      <w:pPr>
        <w:pStyle w:val="B4"/>
        <w:rPr>
          <w:lang w:eastAsia="ko-KR"/>
        </w:rPr>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determines the resources for Sidelink Inter-UE Coordination Information transmission upon explicit request from a UE:</w:t>
      </w:r>
    </w:p>
    <w:p w14:paraId="3F81DC30" w14:textId="77777777" w:rsidR="005A27D3" w:rsidRPr="000B2AEF" w:rsidRDefault="005A27D3" w:rsidP="005A27D3">
      <w:pPr>
        <w:pStyle w:val="B5"/>
      </w:pPr>
      <w:r w:rsidRPr="000B2AEF">
        <w:lastRenderedPageBreak/>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3E8EA9C" w14:textId="77777777" w:rsidR="005A27D3" w:rsidRPr="000B2AEF" w:rsidRDefault="005A27D3" w:rsidP="005A27D3">
      <w:pPr>
        <w:pStyle w:val="B3"/>
      </w:pPr>
      <w:r w:rsidRPr="000B2AEF">
        <w:t>3&gt;</w:t>
      </w:r>
      <w:r w:rsidRPr="000B2AEF">
        <w:tab/>
        <w:t>else:</w:t>
      </w:r>
    </w:p>
    <w:p w14:paraId="497D6652" w14:textId="77777777" w:rsidR="005A27D3" w:rsidRPr="000B2AEF" w:rsidRDefault="005A27D3" w:rsidP="005A27D3">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6ACB372C" w14:textId="77777777" w:rsidR="005A27D3" w:rsidRPr="000B2AEF" w:rsidRDefault="005A27D3" w:rsidP="005A27D3">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11107598" w14:textId="77777777" w:rsidR="005A27D3" w:rsidRPr="000B2AEF" w:rsidRDefault="005A27D3" w:rsidP="005A27D3">
      <w:pPr>
        <w:pStyle w:val="NO"/>
      </w:pPr>
      <w:r w:rsidRPr="000B2AEF">
        <w:t>NOTE 3A1:</w:t>
      </w:r>
      <w:r w:rsidRPr="000B2AEF">
        <w:tab/>
        <w:t xml:space="preserve">If configured by RRC, </w:t>
      </w:r>
      <w:r w:rsidRPr="000B2AEF">
        <w:rPr>
          <w:i/>
        </w:rPr>
        <w:t>sl-InterUE-CoordinationScheme1</w:t>
      </w:r>
      <w:r w:rsidRPr="000B2AEF">
        <w:t xml:space="preserve"> enabling reception of preferred resource set and non-preferred resource set and if multiple preferred resource sets are received from the same UE, it is up to UE implementation to use one or multiple of them in its resource (re)selection.</w:t>
      </w:r>
    </w:p>
    <w:p w14:paraId="3F7BFD32" w14:textId="77777777" w:rsidR="005A27D3" w:rsidRPr="000B2AEF" w:rsidRDefault="005A27D3" w:rsidP="005A27D3">
      <w:pPr>
        <w:pStyle w:val="NO"/>
        <w:rPr>
          <w:lang w:eastAsia="ko-KR"/>
        </w:rPr>
      </w:pPr>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2AD2AC1" w14:textId="1E079104" w:rsidR="005A27D3" w:rsidRDefault="005A27D3" w:rsidP="005A27D3">
      <w:pPr>
        <w:pStyle w:val="NO"/>
        <w:rPr>
          <w:ins w:id="57" w:author="OPPO (Bingxue)" w:date="2022-07-27T17:54:00Z"/>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235317FA" w14:textId="4A41FA88" w:rsidR="00432AAA" w:rsidRPr="000B2AEF" w:rsidRDefault="00432AAA" w:rsidP="005A27D3">
      <w:pPr>
        <w:pStyle w:val="NO"/>
      </w:pPr>
      <w:ins w:id="58" w:author="OPPO (Bingxue)" w:date="2022-07-27T17:54:00Z">
        <w:r>
          <w:t xml:space="preserve">NOTE X: </w:t>
        </w:r>
        <w:r w:rsidRPr="00432AAA">
          <w:t>When UE-B receives multiple preferred resource sets from the different UE-A, it is up to UE-B implementation to decide preferred resource set from which UE-A to be used during resource selection</w:t>
        </w:r>
      </w:ins>
      <w:ins w:id="59" w:author="OPPO (Bingxue) " w:date="2022-08-04T23:03:00Z">
        <w:r w:rsidR="00DC7FB0">
          <w:t>.</w:t>
        </w:r>
      </w:ins>
    </w:p>
    <w:p w14:paraId="184DDB73" w14:textId="77777777" w:rsidR="005A27D3" w:rsidRPr="000B2AEF" w:rsidRDefault="005A27D3" w:rsidP="005A27D3">
      <w:pPr>
        <w:pStyle w:val="B1"/>
      </w:pPr>
      <w:r w:rsidRPr="000B2AEF">
        <w:t>1&gt;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7DE87A21" w14:textId="77777777" w:rsidR="005A27D3" w:rsidRPr="000B2AEF" w:rsidRDefault="005A27D3" w:rsidP="005A27D3">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5AA23C66" w14:textId="77777777" w:rsidR="005A27D3" w:rsidRPr="000B2AEF" w:rsidRDefault="005A27D3" w:rsidP="005A27D3">
      <w:pPr>
        <w:pStyle w:val="NO"/>
      </w:pPr>
      <w:r w:rsidRPr="000B2AEF">
        <w:rPr>
          <w:rFonts w:eastAsia="Malgun Gothic"/>
          <w:lang w:eastAsia="ko-KR"/>
        </w:rPr>
        <w:t>NOTE 3C:</w:t>
      </w:r>
      <w:r w:rsidRPr="000B2AEF">
        <w:rPr>
          <w:rFonts w:eastAsia="Malgun Gothic"/>
          <w:lang w:eastAsia="ko-KR"/>
        </w:rPr>
        <w:tab/>
      </w:r>
      <w:r w:rsidRPr="000B2AEF">
        <w:t>How the MAC entity determines the remaining PDB of SL data is left to UE implementation.</w:t>
      </w:r>
    </w:p>
    <w:p w14:paraId="1CF3EB00" w14:textId="77777777" w:rsidR="005A27D3" w:rsidRPr="000B2AEF" w:rsidRDefault="005A27D3" w:rsidP="005A27D3">
      <w:r w:rsidRPr="000B2AEF">
        <w:t>For a selected sidelink grant, the minimum time gap between any two selected resources comprises:</w:t>
      </w:r>
    </w:p>
    <w:p w14:paraId="548B1F96" w14:textId="77777777" w:rsidR="005A27D3" w:rsidRPr="000B2AEF" w:rsidRDefault="005A27D3" w:rsidP="005A27D3">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Malgun Gothic"/>
          <w:i/>
          <w:lang w:eastAsia="ko-KR"/>
        </w:rPr>
        <w:t>sl-</w:t>
      </w:r>
      <w:proofErr w:type="spellStart"/>
      <w:r w:rsidRPr="000B2AEF">
        <w:rPr>
          <w:rFonts w:eastAsia="Malgun Gothic"/>
          <w:i/>
          <w:noProof/>
          <w:lang w:eastAsia="ko-KR"/>
        </w:rPr>
        <w:t>MinTimeGapPSFCH</w:t>
      </w:r>
      <w:proofErr w:type="spellEnd"/>
      <w:r w:rsidRPr="000B2AEF">
        <w:rPr>
          <w:rFonts w:eastAsia="Malgun Gothic"/>
          <w:noProof/>
          <w:lang w:eastAsia="ko-KR"/>
        </w:rPr>
        <w:t xml:space="preserve"> and </w:t>
      </w:r>
      <w:r w:rsidRPr="000B2AEF">
        <w:rPr>
          <w:rFonts w:eastAsia="Malgun Gothic"/>
          <w:i/>
          <w:lang w:eastAsia="ko-KR"/>
        </w:rPr>
        <w:t>sl-PSFCH-</w:t>
      </w:r>
      <w:r w:rsidRPr="000B2AEF">
        <w:rPr>
          <w:rFonts w:eastAsia="Malgun Gothic"/>
          <w:i/>
          <w:noProof/>
          <w:lang w:eastAsia="ko-KR"/>
        </w:rPr>
        <w:t>Period</w:t>
      </w:r>
      <w:r w:rsidRPr="000B2AEF">
        <w:rPr>
          <w:rFonts w:eastAsia="Malgun Gothic"/>
          <w:noProof/>
          <w:lang w:eastAsia="ko-KR"/>
        </w:rPr>
        <w:t xml:space="preserve"> for the pool of resources; and</w:t>
      </w:r>
    </w:p>
    <w:p w14:paraId="7847AD5B" w14:textId="77777777" w:rsidR="005A27D3" w:rsidRPr="000B2AEF" w:rsidRDefault="005A27D3" w:rsidP="005A27D3">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70D28387" w14:textId="77777777" w:rsidR="005A27D3" w:rsidRPr="000B2AEF" w:rsidRDefault="005A27D3" w:rsidP="005A27D3">
      <w:pPr>
        <w:pStyle w:val="NO"/>
        <w:rPr>
          <w:rFonts w:eastAsia="Malgun Gothic"/>
          <w:lang w:eastAsia="ko-KR"/>
        </w:rPr>
      </w:pPr>
      <w:r w:rsidRPr="000B2AEF">
        <w:t xml:space="preserve">NOTE </w:t>
      </w:r>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570CBB77" w14:textId="77777777" w:rsidR="005A27D3" w:rsidRPr="000B2AEF" w:rsidRDefault="005A27D3" w:rsidP="005A27D3">
      <w:r w:rsidRPr="000B2AEF">
        <w:t>The MAC entity shall for each PSSCH duration:</w:t>
      </w:r>
    </w:p>
    <w:p w14:paraId="1E80B3F3" w14:textId="77777777" w:rsidR="005A27D3" w:rsidRPr="000B2AEF" w:rsidRDefault="005A27D3" w:rsidP="005A27D3">
      <w:pPr>
        <w:pStyle w:val="B1"/>
      </w:pPr>
      <w:r w:rsidRPr="000B2AEF">
        <w:t>1&gt;</w:t>
      </w:r>
      <w:r w:rsidRPr="000B2AEF">
        <w:tab/>
        <w:t>for each sidelink grant occurring in this PSSCH duration:</w:t>
      </w:r>
    </w:p>
    <w:p w14:paraId="4A844473" w14:textId="77777777" w:rsidR="005A27D3" w:rsidRPr="000B2AEF" w:rsidRDefault="005A27D3" w:rsidP="005A27D3">
      <w:pPr>
        <w:pStyle w:val="B2"/>
        <w:rPr>
          <w:noProof/>
        </w:rPr>
      </w:pPr>
      <w:r w:rsidRPr="000B2AEF">
        <w:rPr>
          <w:noProof/>
        </w:rPr>
        <w:t>2&gt;</w:t>
      </w:r>
      <w:r w:rsidRPr="000B2AEF">
        <w:rPr>
          <w:noProof/>
        </w:rPr>
        <w:tab/>
        <w:t>select a MCS table allowed in the pool of resource which is associated with the sidelink grant;</w:t>
      </w:r>
    </w:p>
    <w:p w14:paraId="4F42BB14" w14:textId="77777777" w:rsidR="005A27D3" w:rsidRPr="000B2AEF" w:rsidRDefault="005A27D3" w:rsidP="005A27D3">
      <w:pPr>
        <w:pStyle w:val="NO"/>
        <w:rPr>
          <w:noProof/>
        </w:rPr>
      </w:pPr>
      <w:r w:rsidRPr="000B2AEF">
        <w:rPr>
          <w:noProof/>
        </w:rPr>
        <w:t>NOTE 4a:</w:t>
      </w:r>
      <w:r w:rsidRPr="000B2AEF">
        <w:rPr>
          <w:noProof/>
        </w:rPr>
        <w:tab/>
        <w:t>MCS table selection is up to UE implementation if more than one MCS table is configured.</w:t>
      </w:r>
    </w:p>
    <w:p w14:paraId="4E0FDD29" w14:textId="77777777" w:rsidR="005A27D3" w:rsidRPr="000B2AEF" w:rsidRDefault="005A27D3" w:rsidP="005A27D3">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51A44124" w14:textId="77777777" w:rsidR="005A27D3" w:rsidRPr="000B2AEF" w:rsidRDefault="005A27D3" w:rsidP="005A27D3">
      <w:pPr>
        <w:pStyle w:val="B3"/>
      </w:pPr>
      <w:r w:rsidRPr="000B2AEF">
        <w:lastRenderedPageBreak/>
        <w:t>3&gt;</w:t>
      </w:r>
      <w:r w:rsidRPr="000B2AEF">
        <w:tab/>
        <w:t xml:space="preserve">select </w:t>
      </w:r>
      <w:proofErr w:type="gramStart"/>
      <w:r w:rsidRPr="000B2AEF">
        <w:t>a</w:t>
      </w:r>
      <w:proofErr w:type="gramEnd"/>
      <w:r w:rsidRPr="000B2AEF">
        <w:t xml:space="preserve"> MCS which is, if configured, within the range that is configured by RRC between </w:t>
      </w:r>
      <w:r w:rsidRPr="000B2AEF">
        <w:rPr>
          <w:i/>
        </w:rPr>
        <w:t>sl-</w:t>
      </w:r>
      <w:proofErr w:type="spellStart"/>
      <w:r w:rsidRPr="000B2AEF">
        <w:rPr>
          <w:i/>
        </w:rPr>
        <w:t>MinMCS</w:t>
      </w:r>
      <w:proofErr w:type="spellEnd"/>
      <w:r w:rsidRPr="000B2AEF">
        <w:rPr>
          <w:i/>
        </w:rPr>
        <w:t>-PSSCH</w:t>
      </w:r>
      <w:r w:rsidRPr="000B2AEF">
        <w:t xml:space="preserve"> and </w:t>
      </w:r>
      <w:r w:rsidRPr="000B2AEF">
        <w:rPr>
          <w:i/>
        </w:rPr>
        <w:t>sl-</w:t>
      </w:r>
      <w:proofErr w:type="spellStart"/>
      <w:r w:rsidRPr="000B2AEF">
        <w:rPr>
          <w:i/>
        </w:rPr>
        <w:t>MaxMCS</w:t>
      </w:r>
      <w:proofErr w:type="spellEnd"/>
      <w:r w:rsidRPr="000B2AEF">
        <w:rPr>
          <w:i/>
        </w:rPr>
        <w:t>-PSSCH</w:t>
      </w:r>
      <w:r w:rsidRPr="000B2AEF">
        <w:t xml:space="preserve"> associated with the selected MCS table included in </w:t>
      </w:r>
      <w:r w:rsidRPr="000B2AEF">
        <w:rPr>
          <w:i/>
        </w:rPr>
        <w:t>sl-</w:t>
      </w:r>
      <w:proofErr w:type="spellStart"/>
      <w:r w:rsidRPr="000B2AEF">
        <w:rPr>
          <w:i/>
        </w:rPr>
        <w:t>ConfigDedicatedNR</w:t>
      </w:r>
      <w:proofErr w:type="spellEnd"/>
      <w:r w:rsidRPr="000B2AEF">
        <w:t>;</w:t>
      </w:r>
    </w:p>
    <w:p w14:paraId="2563D45A" w14:textId="77777777" w:rsidR="005A27D3" w:rsidRPr="000B2AEF" w:rsidRDefault="005A27D3" w:rsidP="005A27D3">
      <w:pPr>
        <w:pStyle w:val="B3"/>
        <w:rPr>
          <w:lang w:eastAsia="zh-CN"/>
        </w:rPr>
      </w:pPr>
      <w:r w:rsidRPr="000B2AEF">
        <w:t>3&gt;</w:t>
      </w:r>
      <w:r w:rsidRPr="000B2AEF">
        <w:tab/>
        <w:t>set the resource reservation interval to 0ms</w:t>
      </w:r>
      <w:r w:rsidRPr="000B2AEF">
        <w:rPr>
          <w:lang w:eastAsia="zh-CN"/>
        </w:rPr>
        <w:t>.</w:t>
      </w:r>
    </w:p>
    <w:p w14:paraId="01D6451C"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1425F06E" w14:textId="77777777" w:rsidR="005A27D3" w:rsidRPr="000B2AEF" w:rsidRDefault="005A27D3" w:rsidP="005A27D3">
      <w:pPr>
        <w:pStyle w:val="B3"/>
      </w:pPr>
      <w:r w:rsidRPr="000B2AEF">
        <w:t>3&gt;</w:t>
      </w:r>
      <w:r w:rsidRPr="000B2AEF">
        <w:tab/>
        <w:t>select a MCS which is, if configured,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w:t>
      </w:r>
      <w:proofErr w:type="spellStart"/>
      <w:r w:rsidRPr="000B2AEF">
        <w:rPr>
          <w:i/>
        </w:rPr>
        <w:t>MinMCS</w:t>
      </w:r>
      <w:proofErr w:type="spellEnd"/>
      <w:r w:rsidRPr="000B2AEF">
        <w:rPr>
          <w:i/>
        </w:rPr>
        <w:t>-PSSCH</w:t>
      </w:r>
      <w:r w:rsidRPr="000B2AEF">
        <w:t xml:space="preserve"> and </w:t>
      </w:r>
      <w:r w:rsidRPr="000B2AEF">
        <w:rPr>
          <w:i/>
        </w:rPr>
        <w:t>sl-</w:t>
      </w:r>
      <w:proofErr w:type="spellStart"/>
      <w:r w:rsidRPr="000B2AEF">
        <w:rPr>
          <w:i/>
        </w:rPr>
        <w:t>MaxMCS</w:t>
      </w:r>
      <w:proofErr w:type="spellEnd"/>
      <w:r w:rsidRPr="000B2AEF">
        <w:rPr>
          <w:i/>
        </w:rPr>
        <w:t>-PSSCH</w:t>
      </w:r>
      <w:r w:rsidRPr="000B2AEF">
        <w:t xml:space="preserve"> associated with the selected MCS table included in </w:t>
      </w:r>
      <w:r w:rsidRPr="000B2AEF">
        <w:rPr>
          <w:i/>
        </w:rPr>
        <w:t>sl-PSSCH-</w:t>
      </w:r>
      <w:proofErr w:type="spellStart"/>
      <w:r w:rsidRPr="000B2AEF">
        <w:rPr>
          <w:i/>
        </w:rPr>
        <w:t>TxConfigList</w:t>
      </w:r>
      <w:proofErr w:type="spellEnd"/>
      <w:r w:rsidRPr="000B2AEF">
        <w:t xml:space="preserve"> and, if configured by RRC, overlapped between </w:t>
      </w:r>
      <w:r w:rsidRPr="000B2AEF">
        <w:rPr>
          <w:i/>
        </w:rPr>
        <w:t>sl-</w:t>
      </w:r>
      <w:proofErr w:type="spellStart"/>
      <w:r w:rsidRPr="000B2AEF">
        <w:rPr>
          <w:i/>
        </w:rPr>
        <w:t>MinMCS</w:t>
      </w:r>
      <w:proofErr w:type="spellEnd"/>
      <w:r w:rsidRPr="000B2AEF">
        <w:rPr>
          <w:i/>
        </w:rPr>
        <w:t>-PSSCH</w:t>
      </w:r>
      <w:r w:rsidRPr="000B2AEF">
        <w:t xml:space="preserve"> and </w:t>
      </w:r>
      <w:r w:rsidRPr="000B2AEF">
        <w:rPr>
          <w:i/>
        </w:rPr>
        <w:t>sl-</w:t>
      </w:r>
      <w:proofErr w:type="spellStart"/>
      <w:r w:rsidRPr="000B2AEF">
        <w:rPr>
          <w:i/>
        </w:rPr>
        <w:t>MaxMCS</w:t>
      </w:r>
      <w:proofErr w:type="spellEnd"/>
      <w:r w:rsidRPr="000B2AEF">
        <w:rPr>
          <w:i/>
        </w:rPr>
        <w:t>-PSSCH</w:t>
      </w:r>
      <w:r w:rsidRPr="000B2AEF">
        <w:t xml:space="preserve"> associated with the selected MCS table indicated in </w:t>
      </w:r>
      <w:r w:rsidRPr="000B2AEF">
        <w:rPr>
          <w:i/>
        </w:rPr>
        <w:t>sl-CBR-</w:t>
      </w:r>
      <w:proofErr w:type="spellStart"/>
      <w:r w:rsidRPr="000B2AEF">
        <w:rPr>
          <w:i/>
        </w:rPr>
        <w:t>PriorityTxConfigList</w:t>
      </w:r>
      <w:proofErr w:type="spellEnd"/>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0E857AB7" w14:textId="77777777" w:rsidR="005A27D3" w:rsidRPr="000B2AEF" w:rsidRDefault="005A27D3" w:rsidP="005A27D3">
      <w:pPr>
        <w:pStyle w:val="B3"/>
      </w:pPr>
      <w:r w:rsidRPr="000B2AEF">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31C1854A" w14:textId="77777777" w:rsidR="005A27D3" w:rsidRPr="000B2AEF" w:rsidRDefault="005A27D3" w:rsidP="005A27D3">
      <w:pPr>
        <w:pStyle w:val="B4"/>
      </w:pPr>
      <w:r w:rsidRPr="000B2AEF">
        <w:t>4&gt;</w:t>
      </w:r>
      <w:r w:rsidRPr="000B2AEF">
        <w:tab/>
        <w:t>set the resource reservation interval to 0ms.</w:t>
      </w:r>
    </w:p>
    <w:p w14:paraId="6823344F" w14:textId="77777777" w:rsidR="005A27D3" w:rsidRPr="000B2AEF" w:rsidRDefault="005A27D3" w:rsidP="005A27D3">
      <w:pPr>
        <w:pStyle w:val="B3"/>
      </w:pPr>
      <w:r w:rsidRPr="000B2AEF">
        <w:t>3&gt;</w:t>
      </w:r>
      <w:r w:rsidRPr="000B2AEF">
        <w:tab/>
        <w:t>else:</w:t>
      </w:r>
    </w:p>
    <w:p w14:paraId="299A9F08" w14:textId="77777777" w:rsidR="005A27D3" w:rsidRPr="000B2AEF" w:rsidRDefault="005A27D3" w:rsidP="005A27D3">
      <w:pPr>
        <w:pStyle w:val="B4"/>
      </w:pPr>
      <w:r w:rsidRPr="000B2AEF">
        <w:t>4&gt;</w:t>
      </w:r>
      <w:r w:rsidRPr="000B2AEF">
        <w:tab/>
        <w:t>set the resource reservation interval to the selected value.</w:t>
      </w:r>
    </w:p>
    <w:p w14:paraId="2BD3B1B3" w14:textId="77777777" w:rsidR="005A27D3" w:rsidRPr="000B2AEF" w:rsidRDefault="005A27D3" w:rsidP="005A27D3">
      <w:pPr>
        <w:pStyle w:val="NO"/>
      </w:pPr>
      <w:r w:rsidRPr="000B2AEF">
        <w:t>NOTE 5:</w:t>
      </w:r>
      <w:r w:rsidRPr="000B2AEF">
        <w:tab/>
        <w:t>MCS selection is up to UE implementation if the MCS or the corresponding range is not configured by RRC.</w:t>
      </w:r>
    </w:p>
    <w:p w14:paraId="7354F7EA" w14:textId="77777777" w:rsidR="005A27D3" w:rsidRPr="000B2AEF" w:rsidRDefault="005A27D3" w:rsidP="005A27D3">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DB7CEAF"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2F80E106" w14:textId="77777777" w:rsidR="005A27D3" w:rsidRPr="000B2AEF" w:rsidRDefault="005A27D3" w:rsidP="005A27D3">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7E4567A9" w14:textId="77777777" w:rsidR="005A27D3" w:rsidRPr="000B2AEF" w:rsidRDefault="005A27D3" w:rsidP="005A27D3">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47A6BF59" w14:textId="77777777" w:rsidR="005A27D3" w:rsidRPr="000B2AEF" w:rsidRDefault="005A27D3" w:rsidP="005A27D3">
      <w:pPr>
        <w:pStyle w:val="B2"/>
      </w:pPr>
      <w:r w:rsidRPr="000B2AEF">
        <w:t>2&gt;</w:t>
      </w:r>
      <w:r w:rsidRPr="000B2AEF">
        <w:tab/>
        <w:t>deliver the sidelink grant, the selected MCS, and the associated HARQ information to the Sidelink HARQ Entity for this PSSCH duration.</w:t>
      </w:r>
    </w:p>
    <w:p w14:paraId="63078409" w14:textId="77777777" w:rsidR="005A27D3" w:rsidRPr="000B2AEF" w:rsidRDefault="005A27D3" w:rsidP="005A27D3">
      <w:pPr>
        <w:rPr>
          <w:noProof/>
          <w:lang w:eastAsia="ko-KR"/>
        </w:rPr>
      </w:pPr>
      <w:r w:rsidRPr="000B2AEF">
        <w:rPr>
          <w:noProof/>
          <w:lang w:eastAsia="ko-KR"/>
        </w:rPr>
        <w:t>For configured sidelink grants, the HARQ Process ID associated with the first slot of an SL transmission is derived from the following equation:</w:t>
      </w:r>
    </w:p>
    <w:p w14:paraId="32612AC8" w14:textId="77777777" w:rsidR="005A27D3" w:rsidRPr="000B2AEF" w:rsidRDefault="005A27D3" w:rsidP="005A27D3">
      <w:pPr>
        <w:pStyle w:val="EQ"/>
        <w:rPr>
          <w:lang w:eastAsia="ko-KR"/>
        </w:rPr>
      </w:pPr>
      <w:r w:rsidRPr="000B2AEF">
        <w:rPr>
          <w:lang w:eastAsia="ko-KR"/>
        </w:rPr>
        <w:tab/>
        <w:t>HARQ Process ID = [</w:t>
      </w:r>
      <w:proofErr w:type="gramStart"/>
      <w:r w:rsidRPr="000B2AEF">
        <w:rPr>
          <w:lang w:eastAsia="ko-KR"/>
        </w:rPr>
        <w:t>floor(</w:t>
      </w:r>
      <w:proofErr w:type="spellStart"/>
      <w:proofErr w:type="gramEnd"/>
      <w:r w:rsidRPr="000B2AEF">
        <w:rPr>
          <w:lang w:eastAsia="ko-KR"/>
        </w:rPr>
        <w:t>CURRENT_slot</w:t>
      </w:r>
      <w:proofErr w:type="spellEnd"/>
      <w:r w:rsidRPr="000B2AEF">
        <w:rPr>
          <w:lang w:eastAsia="ko-KR"/>
        </w:rPr>
        <w:t xml:space="preserve"> / </w:t>
      </w:r>
      <w:proofErr w:type="spellStart"/>
      <w:r w:rsidRPr="000B2AEF">
        <w:rPr>
          <w:i/>
          <w:lang w:eastAsia="ko-KR"/>
        </w:rPr>
        <w:t>PeriodicitySL</w:t>
      </w:r>
      <w:proofErr w:type="spellEnd"/>
      <w:r w:rsidRPr="000B2AEF">
        <w:rPr>
          <w:lang w:eastAsia="ko-KR"/>
        </w:rPr>
        <w:t xml:space="preserve">)] modulo </w:t>
      </w:r>
      <w:r w:rsidRPr="000B2AEF">
        <w:rPr>
          <w:i/>
          <w:lang w:eastAsia="ko-KR"/>
        </w:rPr>
        <w:t>sl-</w:t>
      </w:r>
      <w:proofErr w:type="spellStart"/>
      <w:r w:rsidRPr="000B2AEF">
        <w:rPr>
          <w:i/>
          <w:lang w:eastAsia="ko-KR"/>
        </w:rPr>
        <w:t>NrOfHARQ</w:t>
      </w:r>
      <w:proofErr w:type="spellEnd"/>
      <w:r w:rsidRPr="000B2AEF">
        <w:rPr>
          <w:i/>
          <w:lang w:eastAsia="ko-KR"/>
        </w:rPr>
        <w:t>-Processes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w:t>
      </w:r>
      <w:proofErr w:type="spellStart"/>
      <w:r w:rsidRPr="000B2AEF">
        <w:rPr>
          <w:i/>
          <w:lang w:eastAsia="ko-KR"/>
        </w:rPr>
        <w:t>ProcID</w:t>
      </w:r>
      <w:proofErr w:type="spellEnd"/>
      <w:r w:rsidRPr="000B2AEF">
        <w:rPr>
          <w:i/>
          <w:lang w:eastAsia="ko-KR"/>
        </w:rPr>
        <w:t>-offset</w:t>
      </w:r>
    </w:p>
    <w:p w14:paraId="54B30881" w14:textId="77777777" w:rsidR="005A27D3" w:rsidRPr="000B2AEF" w:rsidRDefault="005A27D3" w:rsidP="005A27D3">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59300480" w14:textId="77777777" w:rsidR="005F64B3" w:rsidRDefault="005F64B3" w:rsidP="005F64B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EEA1806" w14:textId="77777777" w:rsidR="005A27D3" w:rsidRPr="000B2AEF" w:rsidRDefault="005A27D3" w:rsidP="00045D6E">
      <w:pPr>
        <w:pStyle w:val="5"/>
      </w:pPr>
      <w:bookmarkStart w:id="60" w:name="_Toc109217624"/>
      <w:bookmarkStart w:id="61" w:name="_Toc12569234"/>
      <w:bookmarkStart w:id="62" w:name="_Toc37296252"/>
      <w:bookmarkStart w:id="63" w:name="_Toc46490381"/>
      <w:bookmarkStart w:id="64" w:name="_Toc52752076"/>
      <w:bookmarkStart w:id="65" w:name="_Toc52796538"/>
      <w:bookmarkStart w:id="66" w:name="_Toc100872060"/>
      <w:r w:rsidRPr="000B2AEF">
        <w:t>5.22.1.3.1</w:t>
      </w:r>
      <w:r w:rsidRPr="000B2AEF">
        <w:tab/>
        <w:t>Sidelink HARQ Entity</w:t>
      </w:r>
      <w:bookmarkEnd w:id="60"/>
    </w:p>
    <w:p w14:paraId="25A891F2" w14:textId="77777777" w:rsidR="005A27D3" w:rsidRPr="000B2AEF" w:rsidRDefault="005A27D3" w:rsidP="005A27D3">
      <w:r w:rsidRPr="000B2AEF">
        <w:rPr>
          <w:lang w:eastAsia="ko-KR"/>
        </w:rPr>
        <w:t xml:space="preserve">The MAC entity includes at most one Sidelink HARQ entity </w:t>
      </w:r>
      <w:r w:rsidRPr="000B2AEF">
        <w:t>for transmission on SL-SCH, which maintains a number of parallel Sidelink processes.</w:t>
      </w:r>
    </w:p>
    <w:p w14:paraId="4EF3BCD1" w14:textId="77777777" w:rsidR="005A27D3" w:rsidRPr="000B2AEF" w:rsidRDefault="005A27D3" w:rsidP="005A27D3">
      <w:r w:rsidRPr="000B2AEF">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779F77D6" w14:textId="77777777" w:rsidR="005A27D3" w:rsidRPr="000B2AEF" w:rsidRDefault="005A27D3" w:rsidP="005A27D3">
      <w:pPr>
        <w:rPr>
          <w:lang w:eastAsia="ko-KR"/>
        </w:rPr>
      </w:pPr>
      <w:r w:rsidRPr="000B2AEF">
        <w:lastRenderedPageBreak/>
        <w:t>A delivered sidelink grant and its associated Sidelink transmission information are associated with a Sidelink process.</w:t>
      </w:r>
      <w:r w:rsidRPr="000B2AEF">
        <w:rPr>
          <w:lang w:eastAsia="ko-KR"/>
        </w:rPr>
        <w:t xml:space="preserve"> Each Sidelink process supports one TB.</w:t>
      </w:r>
    </w:p>
    <w:p w14:paraId="3BC54BBF" w14:textId="77777777" w:rsidR="005A27D3" w:rsidRPr="000B2AEF" w:rsidRDefault="005A27D3" w:rsidP="005A27D3">
      <w:r w:rsidRPr="000B2AEF">
        <w:t>For each sidelink grant, the Sidelink HARQ Entity shall:</w:t>
      </w:r>
    </w:p>
    <w:p w14:paraId="1AF7B3BC" w14:textId="77777777" w:rsidR="005A27D3" w:rsidRPr="000B2AEF" w:rsidRDefault="005A27D3" w:rsidP="005A27D3">
      <w:pPr>
        <w:pStyle w:val="B1"/>
        <w:rPr>
          <w:noProof/>
        </w:rPr>
      </w:pPr>
      <w:r w:rsidRPr="000B2AEF">
        <w:rPr>
          <w:noProof/>
        </w:rPr>
        <w:t>1&gt;</w:t>
      </w:r>
      <w:r w:rsidRPr="000B2AEF">
        <w:rPr>
          <w:noProof/>
        </w:rPr>
        <w:tab/>
        <w:t>if the MAC entity determines that the sidelink grant is used for initial transmission</w:t>
      </w:r>
      <w:r w:rsidRPr="000B2AEF">
        <w:t xml:space="preserve"> as specified in clause 5.22.1.1</w:t>
      </w:r>
      <w:r w:rsidRPr="000B2AEF">
        <w:rPr>
          <w:noProof/>
        </w:rPr>
        <w:t>; or</w:t>
      </w:r>
    </w:p>
    <w:p w14:paraId="2BB6E281" w14:textId="77777777" w:rsidR="005A27D3" w:rsidRPr="000B2AEF" w:rsidRDefault="005A27D3" w:rsidP="005A27D3">
      <w:pPr>
        <w:pStyle w:val="B1"/>
        <w:rPr>
          <w:noProof/>
        </w:rPr>
      </w:pPr>
      <w:r w:rsidRPr="000B2AEF">
        <w:rPr>
          <w:noProof/>
        </w:rPr>
        <w:t>1&gt;</w:t>
      </w:r>
      <w:r w:rsidRPr="000B2AEF">
        <w:rPr>
          <w:noProof/>
        </w:rPr>
        <w:tab/>
        <w:t xml:space="preserve">if </w:t>
      </w:r>
      <w:r w:rsidRPr="000B2AEF">
        <w:t xml:space="preserve">the sidelink grant is a configured sidelink grant and </w:t>
      </w:r>
      <w:r w:rsidRPr="000B2AEF">
        <w:rPr>
          <w:noProof/>
        </w:rPr>
        <w:t>no MAC PDU has been obtained</w:t>
      </w:r>
      <w:r w:rsidRPr="000B2AEF">
        <w:t xml:space="preserve"> in an </w:t>
      </w:r>
      <w:r w:rsidRPr="000B2AEF">
        <w:rPr>
          <w:i/>
          <w:lang w:eastAsia="ko-KR"/>
        </w:rPr>
        <w:t>sl-</w:t>
      </w:r>
      <w:proofErr w:type="spellStart"/>
      <w:r w:rsidRPr="000B2AEF">
        <w:rPr>
          <w:i/>
          <w:lang w:eastAsia="ko-KR"/>
        </w:rPr>
        <w:t>PeriodCG</w:t>
      </w:r>
      <w:proofErr w:type="spellEnd"/>
      <w:r w:rsidRPr="000B2AEF">
        <w:rPr>
          <w:lang w:eastAsia="ko-KR"/>
        </w:rPr>
        <w:t xml:space="preserve"> of the configured sidelink grant</w:t>
      </w:r>
      <w:r w:rsidRPr="000B2AEF">
        <w:rPr>
          <w:noProof/>
        </w:rPr>
        <w:t>; or</w:t>
      </w:r>
    </w:p>
    <w:p w14:paraId="221C32FA" w14:textId="77777777" w:rsidR="005A27D3" w:rsidRPr="000B2AEF" w:rsidRDefault="005A27D3" w:rsidP="005A27D3">
      <w:pPr>
        <w:pStyle w:val="B1"/>
        <w:rPr>
          <w:noProof/>
        </w:rPr>
      </w:pPr>
      <w:r w:rsidRPr="000B2AEF">
        <w:rPr>
          <w:noProof/>
        </w:rPr>
        <w:t>1&gt;</w:t>
      </w:r>
      <w:r w:rsidRPr="000B2AEF">
        <w:rPr>
          <w:noProof/>
        </w:rPr>
        <w:tab/>
        <w:t>if the sidelink grant is a dynamic sidelink grant or selected sidelink grant and no MAC PDU has been obtained</w:t>
      </w:r>
      <w:r w:rsidRPr="000B2AEF">
        <w:rPr>
          <w:noProof/>
          <w:lang w:eastAsia="ko-KR"/>
        </w:rPr>
        <w:t xml:space="preserve"> in the previous sidelink grant when PSCCH duration(s) and 2</w:t>
      </w:r>
      <w:r w:rsidRPr="000B2AEF">
        <w:rPr>
          <w:noProof/>
          <w:vertAlign w:val="superscript"/>
          <w:lang w:eastAsia="ko-KR"/>
        </w:rPr>
        <w:t>nd</w:t>
      </w:r>
      <w:r w:rsidRPr="000B2AEF">
        <w:rPr>
          <w:noProof/>
          <w:lang w:eastAsia="ko-KR"/>
        </w:rPr>
        <w:t xml:space="preserve"> stage SCI on PSSCH of the previous sidelink grant is not in SL DRX Active time as specified in clause 5.28.3 of </w:t>
      </w:r>
      <w:r w:rsidRPr="000B2AEF">
        <w:rPr>
          <w:lang w:eastAsia="ko-KR"/>
        </w:rPr>
        <w:t xml:space="preserve">any </w:t>
      </w:r>
      <w:r w:rsidRPr="000B2AEF">
        <w:rPr>
          <w:noProof/>
          <w:lang w:eastAsia="ko-KR"/>
        </w:rPr>
        <w:t>destination that has data to be sent</w:t>
      </w:r>
      <w:r w:rsidRPr="000B2AEF">
        <w:rPr>
          <w:noProof/>
        </w:rPr>
        <w:t>:</w:t>
      </w:r>
    </w:p>
    <w:p w14:paraId="2EDC5891" w14:textId="77777777" w:rsidR="005A27D3" w:rsidRPr="000B2AEF" w:rsidRDefault="005A27D3" w:rsidP="005A27D3">
      <w:pPr>
        <w:pStyle w:val="NO"/>
        <w:rPr>
          <w:lang w:eastAsia="ko-KR"/>
        </w:rPr>
      </w:pPr>
      <w:r w:rsidRPr="000B2AEF">
        <w:rPr>
          <w:lang w:eastAsia="ko-KR"/>
        </w:rPr>
        <w:t>NOTE 1:</w:t>
      </w:r>
      <w:r w:rsidRPr="000B2AEF">
        <w:rPr>
          <w:lang w:eastAsia="ko-KR"/>
        </w:rPr>
        <w:tab/>
        <w:t>Void.</w:t>
      </w:r>
    </w:p>
    <w:p w14:paraId="563E91E9" w14:textId="77777777" w:rsidR="005A27D3" w:rsidRPr="000B2AEF" w:rsidRDefault="005A27D3" w:rsidP="005A27D3">
      <w:pPr>
        <w:pStyle w:val="B2"/>
        <w:rPr>
          <w:noProof/>
        </w:rPr>
      </w:pPr>
      <w:r w:rsidRPr="000B2AEF">
        <w:rPr>
          <w:noProof/>
          <w:lang w:eastAsia="ko-KR"/>
        </w:rPr>
        <w:t>2&gt;</w:t>
      </w:r>
      <w:r w:rsidRPr="000B2AEF">
        <w:rPr>
          <w:noProof/>
        </w:rPr>
        <w:tab/>
      </w:r>
      <w:r w:rsidRPr="000B2AEF">
        <w:t>(re-)</w:t>
      </w:r>
      <w:r w:rsidRPr="000B2AEF">
        <w:rPr>
          <w:noProof/>
        </w:rPr>
        <w:t xml:space="preserve">associate a Sidelink process to this </w:t>
      </w:r>
      <w:r w:rsidRPr="000B2AEF">
        <w:rPr>
          <w:noProof/>
          <w:lang w:eastAsia="ko-KR"/>
        </w:rPr>
        <w:t>grant</w:t>
      </w:r>
      <w:r w:rsidRPr="000B2AEF">
        <w:rPr>
          <w:noProof/>
        </w:rPr>
        <w:t xml:space="preserve">, and for </w:t>
      </w:r>
      <w:r w:rsidRPr="000B2AEF">
        <w:t xml:space="preserve">the </w:t>
      </w:r>
      <w:r w:rsidRPr="000B2AEF">
        <w:rPr>
          <w:noProof/>
        </w:rPr>
        <w:t>associated Sidelink process:</w:t>
      </w:r>
    </w:p>
    <w:p w14:paraId="39706C50" w14:textId="4C84256B" w:rsidR="005A27D3" w:rsidRPr="000B2AEF" w:rsidDel="00471F90" w:rsidRDefault="005A27D3" w:rsidP="005A27D3">
      <w:pPr>
        <w:pStyle w:val="B2"/>
        <w:rPr>
          <w:del w:id="67" w:author="OPPO (Bingxue)" w:date="2022-07-26T17:20:00Z"/>
          <w:noProof/>
          <w:lang w:eastAsia="ko-KR"/>
        </w:rPr>
      </w:pPr>
      <w:del w:id="68" w:author="OPPO (Bingxue)" w:date="2022-07-26T17:20:00Z">
        <w:r w:rsidRPr="000B2AEF" w:rsidDel="00471F90">
          <w:rPr>
            <w:noProof/>
          </w:rPr>
          <w:delText>2&gt;</w:delText>
        </w:r>
        <w:r w:rsidRPr="000B2AEF" w:rsidDel="00471F90">
          <w:rPr>
            <w:noProof/>
          </w:rPr>
          <w:tab/>
        </w:r>
        <w:r w:rsidRPr="000B2AEF" w:rsidDel="00471F90">
          <w:rPr>
            <w:noProof/>
            <w:lang w:eastAsia="ko-KR"/>
          </w:rPr>
          <w:delText>if all PSCCH duration(s) and PSSCH duration(s) for initial transmission of a MAC PDU of the dynamic sidelink grant or the configured sidelink grant is not in SL DRX Active time as specified in clause 5.28.3 of the destination that has data to be sent:</w:delText>
        </w:r>
      </w:del>
    </w:p>
    <w:p w14:paraId="28F81CA5" w14:textId="04DB0B35" w:rsidR="005A27D3" w:rsidRPr="000B2AEF" w:rsidDel="00471F90" w:rsidRDefault="005A27D3" w:rsidP="005A27D3">
      <w:pPr>
        <w:pStyle w:val="B3"/>
        <w:rPr>
          <w:del w:id="69" w:author="OPPO (Bingxue)" w:date="2022-07-26T17:20:00Z"/>
          <w:noProof/>
        </w:rPr>
      </w:pPr>
      <w:del w:id="70" w:author="OPPO (Bingxue)" w:date="2022-07-26T17:20:00Z">
        <w:r w:rsidRPr="000B2AEF" w:rsidDel="00471F90">
          <w:rPr>
            <w:noProof/>
            <w:lang w:eastAsia="ko-KR"/>
          </w:rPr>
          <w:delText>3&gt;</w:delText>
        </w:r>
        <w:r w:rsidRPr="000B2AEF" w:rsidDel="00471F90">
          <w:rPr>
            <w:noProof/>
            <w:lang w:eastAsia="ko-KR"/>
          </w:rPr>
          <w:tab/>
          <w:delText>ignore the sidelink grant.</w:delText>
        </w:r>
      </w:del>
    </w:p>
    <w:p w14:paraId="516FA8C7" w14:textId="77777777" w:rsidR="005A27D3" w:rsidRPr="000B2AEF" w:rsidRDefault="005A27D3" w:rsidP="005A27D3">
      <w:pPr>
        <w:pStyle w:val="NO"/>
        <w:rPr>
          <w:noProof/>
          <w:lang w:eastAsia="ko-KR"/>
        </w:rPr>
      </w:pPr>
      <w:r w:rsidRPr="000B2AEF">
        <w:rPr>
          <w:lang w:eastAsia="ko-KR"/>
        </w:rPr>
        <w:t>NOTE 1A:</w:t>
      </w:r>
      <w:r w:rsidRPr="000B2AEF">
        <w:rPr>
          <w:lang w:eastAsia="ko-KR"/>
        </w:rPr>
        <w:tab/>
        <w:t>T</w:t>
      </w:r>
      <w:r w:rsidRPr="000B2AEF">
        <w:t xml:space="preserve">he </w:t>
      </w:r>
      <w:r w:rsidRPr="000B2AEF">
        <w:rPr>
          <w:lang w:eastAsia="ko-KR"/>
        </w:rPr>
        <w:t>Sidelink HARQ Entity will associate the selected sidelink grant to the Sidelink process determined by the MAC entity</w:t>
      </w:r>
      <w:r w:rsidRPr="000B2AEF">
        <w:rPr>
          <w:rFonts w:asciiTheme="minorEastAsia" w:hAnsiTheme="minorEastAsia"/>
        </w:rPr>
        <w:t>.</w:t>
      </w:r>
    </w:p>
    <w:p w14:paraId="43AAB508" w14:textId="77777777" w:rsidR="005A27D3" w:rsidRPr="000B2AEF" w:rsidRDefault="005A27D3" w:rsidP="005A27D3">
      <w:pPr>
        <w:pStyle w:val="B3"/>
        <w:rPr>
          <w:noProof/>
        </w:rPr>
      </w:pPr>
      <w:r w:rsidRPr="000B2AEF">
        <w:rPr>
          <w:noProof/>
          <w:lang w:eastAsia="ko-KR"/>
        </w:rPr>
        <w:t>3&gt;</w:t>
      </w:r>
      <w:r w:rsidRPr="000B2AEF">
        <w:rPr>
          <w:noProof/>
        </w:rPr>
        <w:tab/>
        <w:t>obtain the MAC PDU to transmit from the Multiplexing and assembly entity, if any;</w:t>
      </w:r>
    </w:p>
    <w:p w14:paraId="06EFCC7A" w14:textId="77777777" w:rsidR="005A27D3" w:rsidRPr="000B2AEF" w:rsidRDefault="005A27D3" w:rsidP="005A27D3">
      <w:pPr>
        <w:pStyle w:val="B3"/>
        <w:rPr>
          <w:noProof/>
        </w:rPr>
      </w:pPr>
      <w:r w:rsidRPr="000B2AEF">
        <w:rPr>
          <w:noProof/>
          <w:lang w:eastAsia="ko-KR"/>
        </w:rPr>
        <w:t>3&gt;</w:t>
      </w:r>
      <w:r w:rsidRPr="000B2AEF">
        <w:rPr>
          <w:noProof/>
          <w:lang w:eastAsia="zh-CN"/>
        </w:rPr>
        <w:tab/>
        <w:t>if a MAC PDU to transmit has been obtained:</w:t>
      </w:r>
    </w:p>
    <w:p w14:paraId="38840C42" w14:textId="77777777" w:rsidR="005A27D3" w:rsidRPr="000B2AEF" w:rsidRDefault="005A27D3" w:rsidP="005A27D3">
      <w:pPr>
        <w:pStyle w:val="B4"/>
        <w:rPr>
          <w:rFonts w:eastAsia="Malgun Gothic"/>
          <w:lang w:eastAsia="ko-KR"/>
        </w:rPr>
      </w:pPr>
      <w:r w:rsidRPr="000B2AEF">
        <w:rPr>
          <w:rFonts w:eastAsia="Malgun Gothic"/>
          <w:lang w:eastAsia="ko-KR"/>
        </w:rPr>
        <w:t>4&gt;</w:t>
      </w:r>
      <w:r w:rsidRPr="000B2AEF">
        <w:rPr>
          <w:rFonts w:eastAsia="Malgun Gothic"/>
          <w:lang w:eastAsia="ko-KR"/>
        </w:rPr>
        <w:tab/>
        <w:t>if a HARQ Process ID has been set for the sidelink grant:</w:t>
      </w:r>
    </w:p>
    <w:p w14:paraId="3CD712B3"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(re-)associate the HARQ Process ID corresponding to the sidelink grant to the Sidelink process.</w:t>
      </w:r>
    </w:p>
    <w:p w14:paraId="21F524E3" w14:textId="77777777" w:rsidR="005A27D3" w:rsidRPr="000B2AEF" w:rsidRDefault="005A27D3" w:rsidP="005A27D3">
      <w:pPr>
        <w:pStyle w:val="NO"/>
        <w:rPr>
          <w:rFonts w:eastAsia="Malgun Gothic"/>
          <w:lang w:eastAsia="ko-KR"/>
        </w:rPr>
      </w:pPr>
      <w:r w:rsidRPr="000B2AEF">
        <w:rPr>
          <w:lang w:eastAsia="ko-KR"/>
        </w:rPr>
        <w:t>NOTE 1a:</w:t>
      </w:r>
      <w:r w:rsidRPr="000B2AEF">
        <w:rPr>
          <w:lang w:eastAsia="ko-KR"/>
        </w:rPr>
        <w:tab/>
        <w:t xml:space="preserve">There is one-to-one mapping between a HARQ Process ID and a Sidelink process in the MAC entity configured with </w:t>
      </w:r>
      <w:r w:rsidRPr="000B2AEF">
        <w:t>Sidelink resource allocation mode 1</w:t>
      </w:r>
      <w:r w:rsidRPr="000B2AEF">
        <w:rPr>
          <w:lang w:eastAsia="ko-KR"/>
        </w:rPr>
        <w:t>.</w:t>
      </w:r>
    </w:p>
    <w:p w14:paraId="5494D35C" w14:textId="77777777" w:rsidR="005A27D3" w:rsidRPr="000B2AEF" w:rsidRDefault="005A27D3" w:rsidP="005A27D3">
      <w:pPr>
        <w:pStyle w:val="B4"/>
        <w:rPr>
          <w:rFonts w:eastAsia="Malgun Gothic"/>
          <w:lang w:eastAsia="ko-KR"/>
        </w:rPr>
      </w:pPr>
      <w:r w:rsidRPr="000B2AEF">
        <w:rPr>
          <w:rFonts w:eastAsia="Malgun Gothic"/>
          <w:lang w:eastAsia="ko-KR"/>
        </w:rPr>
        <w:t>4&gt;</w:t>
      </w:r>
      <w:r w:rsidRPr="000B2AEF">
        <w:rPr>
          <w:rFonts w:eastAsia="Malgun Gothic"/>
          <w:lang w:eastAsia="ko-KR"/>
        </w:rPr>
        <w:tab/>
        <w:t>determines Sidelink transmission information of the TB for the source and destination pair of the MAC PDU as follows:</w:t>
      </w:r>
    </w:p>
    <w:p w14:paraId="6C7D416B"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set the Source Layer-1 ID to the 8 LSB of the Source Layer-2 ID of the MAC PDU;</w:t>
      </w:r>
    </w:p>
    <w:p w14:paraId="1C438D46"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set the Destination Layer-1 ID to the 16 LSB of the Destination Layer-2 ID of the MAC PDU;</w:t>
      </w:r>
    </w:p>
    <w:p w14:paraId="668F8361" w14:textId="77777777" w:rsidR="005A27D3" w:rsidRPr="000B2AEF" w:rsidRDefault="005A27D3" w:rsidP="005A27D3">
      <w:pPr>
        <w:pStyle w:val="B5"/>
        <w:rPr>
          <w:noProof/>
        </w:rPr>
      </w:pPr>
      <w:r w:rsidRPr="000B2AEF">
        <w:rPr>
          <w:lang w:eastAsia="ko-KR"/>
        </w:rPr>
        <w:t>5&gt;</w:t>
      </w:r>
      <w:r w:rsidRPr="000B2AEF">
        <w:rPr>
          <w:lang w:eastAsia="ko-KR"/>
        </w:rPr>
        <w:tab/>
        <w:t>(re-)associate the Sidelink process to</w:t>
      </w:r>
      <w:r w:rsidRPr="000B2AEF">
        <w:rPr>
          <w:noProof/>
        </w:rPr>
        <w:t xml:space="preserve"> a Sidelink process ID;</w:t>
      </w:r>
    </w:p>
    <w:p w14:paraId="2AB00EFC" w14:textId="77777777" w:rsidR="005A27D3" w:rsidRPr="000B2AEF" w:rsidRDefault="005A27D3" w:rsidP="005A27D3">
      <w:pPr>
        <w:pStyle w:val="NO"/>
        <w:rPr>
          <w:lang w:eastAsia="ko-KR"/>
        </w:rPr>
      </w:pPr>
      <w:r w:rsidRPr="000B2AEF">
        <w:rPr>
          <w:lang w:eastAsia="ko-KR"/>
        </w:rPr>
        <w:t>NOTE 1b:</w:t>
      </w:r>
      <w:r w:rsidRPr="000B2AEF">
        <w:rPr>
          <w:lang w:eastAsia="ko-KR"/>
        </w:rPr>
        <w:tab/>
        <w:t>How UE determine Sidelink process ID in SCI is left to UE implementation for NR sidelink.</w:t>
      </w:r>
    </w:p>
    <w:p w14:paraId="3F3B9EDB"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D4A1212" w14:textId="77777777" w:rsidR="005A27D3" w:rsidRPr="000B2AEF" w:rsidRDefault="005A27D3" w:rsidP="005A27D3">
      <w:pPr>
        <w:pStyle w:val="NO"/>
        <w:rPr>
          <w:rFonts w:eastAsia="Malgun Gothic"/>
          <w:lang w:eastAsia="ko-KR"/>
        </w:rPr>
      </w:pPr>
      <w:r w:rsidRPr="000B2AEF">
        <w:rPr>
          <w:lang w:eastAsia="ko-KR"/>
        </w:rPr>
        <w:t>NOTE 2:</w:t>
      </w:r>
      <w:r w:rsidRPr="000B2AEF">
        <w:rPr>
          <w:lang w:eastAsia="ko-KR"/>
        </w:rPr>
        <w:tab/>
        <w:t>T</w:t>
      </w:r>
      <w:r w:rsidRPr="000B2AEF">
        <w:t>he initial value of the NDI set to the very first transmission for the associated Sidelink process is left to UE implementation</w:t>
      </w:r>
      <w:r w:rsidRPr="000B2AEF">
        <w:rPr>
          <w:lang w:eastAsia="ko-KR"/>
        </w:rPr>
        <w:t>.</w:t>
      </w:r>
    </w:p>
    <w:p w14:paraId="4DA42690" w14:textId="77777777" w:rsidR="005A27D3" w:rsidRPr="000B2AEF" w:rsidRDefault="005A27D3" w:rsidP="005A27D3">
      <w:pPr>
        <w:pStyle w:val="NO"/>
        <w:rPr>
          <w:lang w:eastAsia="ko-KR"/>
        </w:rPr>
      </w:pPr>
      <w:r w:rsidRPr="000B2AEF">
        <w:rPr>
          <w:lang w:eastAsia="ko-KR"/>
        </w:rPr>
        <w:t>NOTE 3:</w:t>
      </w:r>
      <w:r w:rsidRPr="000B2AEF">
        <w:rPr>
          <w:lang w:eastAsia="ko-KR"/>
        </w:rPr>
        <w:tab/>
        <w:t>Void.</w:t>
      </w:r>
    </w:p>
    <w:p w14:paraId="2D683D0D"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set the cast type indicator to one of broadcast, groupcast and unicast as indicated by upper layers;</w:t>
      </w:r>
    </w:p>
    <w:p w14:paraId="12FAF44A"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if HARQ feedback has been enabled for the MAC PDU</w:t>
      </w:r>
      <w:r w:rsidRPr="000B2AEF">
        <w:t xml:space="preserve"> according to clause 5.22.1.4.2</w:t>
      </w:r>
      <w:r w:rsidRPr="000B2AEF">
        <w:rPr>
          <w:rFonts w:eastAsia="Malgun Gothic"/>
          <w:lang w:eastAsia="ko-KR"/>
        </w:rPr>
        <w:t>;</w:t>
      </w:r>
    </w:p>
    <w:p w14:paraId="407A892F" w14:textId="77777777" w:rsidR="005A27D3" w:rsidRPr="005A27D3" w:rsidRDefault="005A27D3" w:rsidP="005A27D3">
      <w:pPr>
        <w:pStyle w:val="B6"/>
        <w:overflowPunct/>
        <w:autoSpaceDE/>
        <w:autoSpaceDN/>
        <w:adjustRightInd/>
        <w:textAlignment w:val="auto"/>
        <w:rPr>
          <w:rFonts w:eastAsia="Malgun Gothic"/>
          <w:lang w:val="en-US" w:eastAsia="ko-KR"/>
        </w:rPr>
      </w:pPr>
      <w:r w:rsidRPr="005A27D3">
        <w:rPr>
          <w:rFonts w:eastAsia="Malgun Gothic"/>
          <w:lang w:val="en-US" w:eastAsia="ko-KR"/>
        </w:rPr>
        <w:t>6&gt;</w:t>
      </w:r>
      <w:r w:rsidRPr="005A27D3">
        <w:rPr>
          <w:rFonts w:eastAsia="Malgun Gothic"/>
          <w:lang w:val="en-US" w:eastAsia="ko-KR"/>
        </w:rPr>
        <w:tab/>
        <w:t xml:space="preserve">set the HARQ feedback enabled/disabled indicator to </w:t>
      </w:r>
      <w:r w:rsidRPr="005A27D3">
        <w:rPr>
          <w:rFonts w:eastAsia="Malgun Gothic"/>
          <w:i/>
          <w:lang w:val="en-US" w:eastAsia="ko-KR"/>
        </w:rPr>
        <w:t>enabled</w:t>
      </w:r>
      <w:r w:rsidRPr="005A27D3">
        <w:rPr>
          <w:rFonts w:eastAsia="Malgun Gothic"/>
          <w:lang w:val="en-US" w:eastAsia="ko-KR"/>
        </w:rPr>
        <w:t>.</w:t>
      </w:r>
    </w:p>
    <w:p w14:paraId="37EDA2CC" w14:textId="77777777" w:rsidR="005A27D3" w:rsidRPr="000B2AEF" w:rsidRDefault="005A27D3" w:rsidP="005A27D3">
      <w:pPr>
        <w:pStyle w:val="B5"/>
        <w:rPr>
          <w:rFonts w:eastAsia="Malgun Gothic"/>
          <w:lang w:eastAsia="ko-KR"/>
        </w:rPr>
      </w:pPr>
      <w:r w:rsidRPr="000B2AEF">
        <w:rPr>
          <w:rFonts w:eastAsia="Malgun Gothic"/>
          <w:lang w:eastAsia="ko-KR"/>
        </w:rPr>
        <w:lastRenderedPageBreak/>
        <w:t>5&gt;</w:t>
      </w:r>
      <w:r w:rsidRPr="000B2AEF">
        <w:rPr>
          <w:rFonts w:eastAsia="Malgun Gothic"/>
          <w:lang w:eastAsia="ko-KR"/>
        </w:rPr>
        <w:tab/>
        <w:t>else:</w:t>
      </w:r>
    </w:p>
    <w:p w14:paraId="328B33F7" w14:textId="77777777" w:rsidR="005A27D3" w:rsidRPr="005A27D3" w:rsidRDefault="005A27D3" w:rsidP="005A27D3">
      <w:pPr>
        <w:pStyle w:val="B6"/>
        <w:overflowPunct/>
        <w:autoSpaceDE/>
        <w:autoSpaceDN/>
        <w:adjustRightInd/>
        <w:textAlignment w:val="auto"/>
        <w:rPr>
          <w:rFonts w:eastAsia="Malgun Gothic"/>
          <w:lang w:val="en-US" w:eastAsia="ko-KR"/>
        </w:rPr>
      </w:pPr>
      <w:r w:rsidRPr="005A27D3">
        <w:rPr>
          <w:rFonts w:eastAsia="Malgun Gothic"/>
          <w:lang w:val="en-US" w:eastAsia="ko-KR"/>
        </w:rPr>
        <w:t>6&gt;</w:t>
      </w:r>
      <w:r w:rsidRPr="005A27D3">
        <w:rPr>
          <w:rFonts w:eastAsia="Malgun Gothic"/>
          <w:lang w:val="en-US" w:eastAsia="ko-KR"/>
        </w:rPr>
        <w:tab/>
        <w:t xml:space="preserve">set the HARQ feedback enabled/disabled indicator to </w:t>
      </w:r>
      <w:r w:rsidRPr="005A27D3">
        <w:rPr>
          <w:rFonts w:eastAsia="Malgun Gothic"/>
          <w:i/>
          <w:lang w:val="en-US" w:eastAsia="ko-KR"/>
        </w:rPr>
        <w:t>disabled</w:t>
      </w:r>
      <w:r w:rsidRPr="005A27D3">
        <w:rPr>
          <w:rFonts w:eastAsia="Malgun Gothic"/>
          <w:lang w:val="en-US" w:eastAsia="ko-KR"/>
        </w:rPr>
        <w:t>.</w:t>
      </w:r>
    </w:p>
    <w:p w14:paraId="21556BFD" w14:textId="77777777" w:rsidR="005A27D3" w:rsidRPr="000B2AEF" w:rsidRDefault="005A27D3" w:rsidP="005A27D3">
      <w:pPr>
        <w:pStyle w:val="B5"/>
        <w:rPr>
          <w:rFonts w:eastAsia="Malgun Gothic"/>
          <w:lang w:eastAsia="ko-KR"/>
        </w:rPr>
      </w:pPr>
      <w:r w:rsidRPr="000B2AEF">
        <w:rPr>
          <w:rFonts w:eastAsia="Malgun Gothic"/>
          <w:lang w:eastAsia="ko-KR"/>
        </w:rPr>
        <w:t>5&gt;</w:t>
      </w:r>
      <w:r w:rsidRPr="000B2AEF">
        <w:rPr>
          <w:rFonts w:eastAsia="Malgun Gothic"/>
          <w:lang w:eastAsia="ko-KR"/>
        </w:rPr>
        <w:tab/>
        <w:t>set the priority to the value of the highest priority of the logical channel(s), if any, and a MAC CE, if included, in the MAC PDU;</w:t>
      </w:r>
    </w:p>
    <w:p w14:paraId="651C99E8" w14:textId="77777777" w:rsidR="005A27D3" w:rsidRPr="000B2AEF" w:rsidRDefault="005A27D3" w:rsidP="005A27D3">
      <w:pPr>
        <w:pStyle w:val="B5"/>
      </w:pPr>
      <w:r w:rsidRPr="000B2AEF">
        <w:t>5&gt;</w:t>
      </w:r>
      <w:r w:rsidRPr="000B2AEF">
        <w:tab/>
        <w:t>if HARQ feedback is enabled for groupcast:</w:t>
      </w:r>
    </w:p>
    <w:p w14:paraId="154940AF" w14:textId="77777777" w:rsidR="005A27D3" w:rsidRPr="005A27D3" w:rsidRDefault="005A27D3" w:rsidP="005A27D3">
      <w:pPr>
        <w:pStyle w:val="B6"/>
        <w:overflowPunct/>
        <w:autoSpaceDE/>
        <w:autoSpaceDN/>
        <w:adjustRightInd/>
        <w:textAlignment w:val="auto"/>
        <w:rPr>
          <w:lang w:val="en-US" w:eastAsia="ko-KR"/>
        </w:rPr>
      </w:pPr>
      <w:r w:rsidRPr="005A27D3">
        <w:rPr>
          <w:rFonts w:eastAsia="Malgun Gothic"/>
          <w:lang w:val="en-US" w:eastAsia="ko-KR"/>
        </w:rPr>
        <w:t>6&gt;</w:t>
      </w:r>
      <w:r w:rsidRPr="005A27D3">
        <w:rPr>
          <w:rFonts w:eastAsia="Malgun Gothic"/>
          <w:lang w:val="en-US" w:eastAsia="ko-KR"/>
        </w:rPr>
        <w:tab/>
      </w:r>
      <w:r w:rsidRPr="005A27D3">
        <w:rPr>
          <w:lang w:val="en-US" w:eastAsia="ko-KR"/>
        </w:rPr>
        <w:t xml:space="preserve">if both a group size and a member ID are provided by upper layers and the group size is not greater than the number of </w:t>
      </w:r>
      <w:proofErr w:type="gramStart"/>
      <w:r w:rsidRPr="005A27D3">
        <w:rPr>
          <w:lang w:val="en-US" w:eastAsia="ko-KR"/>
        </w:rPr>
        <w:t>candidate</w:t>
      </w:r>
      <w:proofErr w:type="gramEnd"/>
      <w:r w:rsidRPr="005A27D3">
        <w:rPr>
          <w:lang w:val="en-US" w:eastAsia="ko-KR"/>
        </w:rPr>
        <w:t xml:space="preserve"> PSFCH resources associated with this sidelink grant:</w:t>
      </w:r>
    </w:p>
    <w:p w14:paraId="36434687" w14:textId="77777777" w:rsidR="005A27D3" w:rsidRPr="005A27D3" w:rsidRDefault="005A27D3" w:rsidP="005A27D3">
      <w:pPr>
        <w:pStyle w:val="B7"/>
        <w:ind w:left="2268" w:hanging="283"/>
        <w:rPr>
          <w:lang w:val="en-US" w:eastAsia="ko-KR"/>
        </w:rPr>
      </w:pPr>
      <w:r w:rsidRPr="005A27D3">
        <w:rPr>
          <w:rFonts w:eastAsia="Malgun Gothic"/>
          <w:lang w:val="en-US" w:eastAsia="ko-KR"/>
        </w:rPr>
        <w:t>7&gt;</w:t>
      </w:r>
      <w:r w:rsidRPr="005A27D3">
        <w:rPr>
          <w:rFonts w:eastAsia="Malgun Gothic"/>
          <w:lang w:val="en-US" w:eastAsia="ko-KR"/>
        </w:rPr>
        <w:tab/>
      </w:r>
      <w:r w:rsidRPr="005A27D3">
        <w:rPr>
          <w:lang w:val="en-US" w:eastAsia="ko-KR"/>
        </w:rPr>
        <w:t xml:space="preserve">select either </w:t>
      </w:r>
      <w:r w:rsidRPr="005A27D3">
        <w:rPr>
          <w:rFonts w:eastAsia="Malgun Gothic"/>
          <w:lang w:val="en-US" w:eastAsia="ko-KR"/>
        </w:rPr>
        <w:t>positive-negative acknowledgement or negative-only acknowledgement</w:t>
      </w:r>
      <w:r w:rsidRPr="005A27D3">
        <w:rPr>
          <w:lang w:val="en-US" w:eastAsia="ko-KR"/>
        </w:rPr>
        <w:t>.</w:t>
      </w:r>
    </w:p>
    <w:p w14:paraId="4DF5716C" w14:textId="77777777" w:rsidR="005A27D3" w:rsidRPr="000B2AEF" w:rsidRDefault="005A27D3" w:rsidP="005A27D3">
      <w:pPr>
        <w:pStyle w:val="NO"/>
        <w:rPr>
          <w:lang w:eastAsia="ko-KR"/>
        </w:rPr>
      </w:pPr>
      <w:r w:rsidRPr="000B2AEF">
        <w:rPr>
          <w:lang w:eastAsia="ko-KR"/>
        </w:rPr>
        <w:t>NOTE 4:</w:t>
      </w:r>
      <w:r w:rsidRPr="000B2AEF">
        <w:rPr>
          <w:lang w:eastAsia="ko-KR"/>
        </w:rPr>
        <w:tab/>
        <w:t>Selection of positive-negative acknowledgement or negative-only acknowledgement is up to UE implementation.</w:t>
      </w:r>
    </w:p>
    <w:p w14:paraId="5C0D27E8" w14:textId="77777777" w:rsidR="005A27D3" w:rsidRPr="005A27D3" w:rsidRDefault="005A27D3" w:rsidP="005A27D3">
      <w:pPr>
        <w:pStyle w:val="B6"/>
        <w:overflowPunct/>
        <w:autoSpaceDE/>
        <w:autoSpaceDN/>
        <w:adjustRightInd/>
        <w:textAlignment w:val="auto"/>
        <w:rPr>
          <w:rFonts w:eastAsia="Malgun Gothic"/>
          <w:lang w:val="en-US" w:eastAsia="ko-KR"/>
        </w:rPr>
      </w:pPr>
      <w:r w:rsidRPr="005A27D3">
        <w:rPr>
          <w:rFonts w:eastAsia="Malgun Gothic"/>
          <w:lang w:val="en-US" w:eastAsia="ko-KR"/>
        </w:rPr>
        <w:t>6&gt;</w:t>
      </w:r>
      <w:r w:rsidRPr="005A27D3">
        <w:rPr>
          <w:rFonts w:eastAsia="Malgun Gothic"/>
          <w:lang w:val="en-US" w:eastAsia="ko-KR"/>
        </w:rPr>
        <w:tab/>
        <w:t>else:</w:t>
      </w:r>
    </w:p>
    <w:p w14:paraId="7FC0C9CB" w14:textId="77777777" w:rsidR="005A27D3" w:rsidRPr="005A27D3" w:rsidRDefault="005A27D3" w:rsidP="005A27D3">
      <w:pPr>
        <w:pStyle w:val="B7"/>
        <w:ind w:left="2268" w:hanging="283"/>
        <w:rPr>
          <w:rFonts w:eastAsia="Malgun Gothic"/>
          <w:lang w:val="en-US" w:eastAsia="ko-KR"/>
        </w:rPr>
      </w:pPr>
      <w:r w:rsidRPr="005A27D3">
        <w:rPr>
          <w:rFonts w:eastAsia="Malgun Gothic"/>
          <w:lang w:val="en-US" w:eastAsia="ko-KR"/>
        </w:rPr>
        <w:t>7&gt;</w:t>
      </w:r>
      <w:r w:rsidRPr="005A27D3">
        <w:rPr>
          <w:rFonts w:eastAsia="Malgun Gothic"/>
          <w:lang w:val="en-US" w:eastAsia="ko-KR"/>
        </w:rPr>
        <w:tab/>
      </w:r>
      <w:r w:rsidRPr="005A27D3">
        <w:rPr>
          <w:lang w:val="en-US" w:eastAsia="ko-KR"/>
        </w:rPr>
        <w:t xml:space="preserve">select </w:t>
      </w:r>
      <w:r w:rsidRPr="005A27D3">
        <w:rPr>
          <w:rFonts w:eastAsia="Malgun Gothic"/>
          <w:lang w:val="en-US" w:eastAsia="ko-KR"/>
        </w:rPr>
        <w:t>negative-only acknowledgement</w:t>
      </w:r>
      <w:r w:rsidRPr="005A27D3">
        <w:rPr>
          <w:lang w:val="en-US" w:eastAsia="ko-KR"/>
        </w:rPr>
        <w:t>.</w:t>
      </w:r>
    </w:p>
    <w:p w14:paraId="220A5AC6" w14:textId="77777777" w:rsidR="005A27D3" w:rsidRPr="005A27D3" w:rsidRDefault="005A27D3" w:rsidP="005A27D3">
      <w:pPr>
        <w:pStyle w:val="B6"/>
        <w:overflowPunct/>
        <w:autoSpaceDE/>
        <w:autoSpaceDN/>
        <w:adjustRightInd/>
        <w:textAlignment w:val="auto"/>
        <w:rPr>
          <w:rFonts w:eastAsia="Malgun Gothic"/>
          <w:lang w:val="en-US" w:eastAsia="ko-KR"/>
        </w:rPr>
      </w:pPr>
      <w:r w:rsidRPr="005A27D3">
        <w:rPr>
          <w:rFonts w:eastAsia="Malgun Gothic"/>
          <w:lang w:val="en-US" w:eastAsia="ko-KR"/>
        </w:rPr>
        <w:t>6&gt;</w:t>
      </w:r>
      <w:r w:rsidRPr="005A27D3">
        <w:rPr>
          <w:rFonts w:eastAsia="Malgun Gothic"/>
          <w:lang w:val="en-US" w:eastAsia="ko-KR"/>
        </w:rPr>
        <w:tab/>
        <w:t xml:space="preserve">if negative-only acknowledgement is selected, </w:t>
      </w:r>
      <w:r w:rsidRPr="005A27D3">
        <w:rPr>
          <w:lang w:val="en-US"/>
        </w:rPr>
        <w:t xml:space="preserve">UE's location information is available, and </w:t>
      </w:r>
      <w:r w:rsidRPr="005A27D3">
        <w:rPr>
          <w:rFonts w:eastAsia="Malgun Gothic"/>
          <w:i/>
          <w:lang w:val="en-US" w:eastAsia="ko-KR"/>
        </w:rPr>
        <w:t>sl-</w:t>
      </w:r>
      <w:proofErr w:type="spellStart"/>
      <w:r w:rsidRPr="005A27D3">
        <w:rPr>
          <w:rFonts w:eastAsia="Malgun Gothic"/>
          <w:i/>
          <w:lang w:val="en-US" w:eastAsia="ko-KR"/>
        </w:rPr>
        <w:t>TransRange</w:t>
      </w:r>
      <w:proofErr w:type="spellEnd"/>
      <w:r w:rsidRPr="005A27D3">
        <w:rPr>
          <w:rFonts w:eastAsia="Malgun Gothic"/>
          <w:lang w:val="en-US" w:eastAsia="ko-KR"/>
        </w:rPr>
        <w:t xml:space="preserve"> has been configured for a </w:t>
      </w:r>
      <w:r w:rsidRPr="005A27D3">
        <w:rPr>
          <w:lang w:val="en-US"/>
        </w:rPr>
        <w:t xml:space="preserve">logical channel in the MAC PDU, and </w:t>
      </w:r>
      <w:r w:rsidRPr="005A27D3">
        <w:rPr>
          <w:i/>
          <w:iCs/>
          <w:lang w:val="en-US"/>
        </w:rPr>
        <w:t>sl-</w:t>
      </w:r>
      <w:proofErr w:type="spellStart"/>
      <w:r w:rsidRPr="005A27D3">
        <w:rPr>
          <w:i/>
          <w:iCs/>
          <w:lang w:val="en-US"/>
        </w:rPr>
        <w:t>ZoneConfig</w:t>
      </w:r>
      <w:proofErr w:type="spellEnd"/>
      <w:r w:rsidRPr="005A27D3">
        <w:rPr>
          <w:rFonts w:eastAsia="Malgun Gothic"/>
          <w:lang w:val="en-US" w:eastAsia="ko-KR"/>
        </w:rPr>
        <w:t xml:space="preserve"> is configured as specified in </w:t>
      </w:r>
      <w:r w:rsidRPr="005A27D3">
        <w:rPr>
          <w:noProof/>
          <w:lang w:val="en-US"/>
        </w:rPr>
        <w:t xml:space="preserve">TS 38.331 </w:t>
      </w:r>
      <w:r w:rsidRPr="005A27D3">
        <w:rPr>
          <w:lang w:val="en-US"/>
        </w:rPr>
        <w:t>[5]:</w:t>
      </w:r>
    </w:p>
    <w:p w14:paraId="0249124F" w14:textId="77777777" w:rsidR="005A27D3" w:rsidRPr="005A27D3" w:rsidRDefault="005A27D3" w:rsidP="005A27D3">
      <w:pPr>
        <w:pStyle w:val="B7"/>
        <w:ind w:left="2268" w:hanging="283"/>
        <w:rPr>
          <w:lang w:val="en-US"/>
        </w:rPr>
      </w:pPr>
      <w:r w:rsidRPr="005A27D3">
        <w:rPr>
          <w:rFonts w:eastAsia="Malgun Gothic"/>
          <w:lang w:val="en-US" w:eastAsia="ko-KR"/>
        </w:rPr>
        <w:t>7&gt;</w:t>
      </w:r>
      <w:r w:rsidRPr="005A27D3">
        <w:rPr>
          <w:rFonts w:eastAsia="Malgun Gothic"/>
          <w:lang w:val="en-US" w:eastAsia="ko-KR"/>
        </w:rPr>
        <w:tab/>
        <w:t xml:space="preserve">set the communication range requirement to the value of the longest communication range of the </w:t>
      </w:r>
      <w:r w:rsidRPr="005A27D3">
        <w:rPr>
          <w:lang w:val="en-US"/>
        </w:rPr>
        <w:t>logical channel(s) in the MAC PDU;</w:t>
      </w:r>
    </w:p>
    <w:p w14:paraId="485012E7" w14:textId="77777777" w:rsidR="005A27D3" w:rsidRPr="005A27D3" w:rsidRDefault="005A27D3" w:rsidP="005A27D3">
      <w:pPr>
        <w:pStyle w:val="B7"/>
        <w:ind w:left="2268" w:hanging="283"/>
        <w:rPr>
          <w:rFonts w:eastAsia="Malgun Gothic"/>
          <w:lang w:val="en-US" w:eastAsia="ko-KR"/>
        </w:rPr>
      </w:pPr>
      <w:r w:rsidRPr="005A27D3">
        <w:rPr>
          <w:rFonts w:eastAsia="Malgun Gothic"/>
          <w:lang w:val="en-US" w:eastAsia="ko-KR"/>
        </w:rPr>
        <w:t>7&gt;</w:t>
      </w:r>
      <w:r w:rsidRPr="005A27D3">
        <w:rPr>
          <w:rFonts w:eastAsia="Malgun Gothic"/>
          <w:lang w:val="en-US" w:eastAsia="ko-KR"/>
        </w:rPr>
        <w:tab/>
        <w:t xml:space="preserve">determine </w:t>
      </w:r>
      <w:r w:rsidRPr="005A27D3">
        <w:rPr>
          <w:lang w:val="en-US"/>
        </w:rPr>
        <w:t xml:space="preserve">the value of </w:t>
      </w:r>
      <w:r w:rsidRPr="005A27D3">
        <w:rPr>
          <w:i/>
          <w:iCs/>
          <w:lang w:val="en-US"/>
        </w:rPr>
        <w:t>sl-</w:t>
      </w:r>
      <w:proofErr w:type="spellStart"/>
      <w:r w:rsidRPr="005A27D3">
        <w:rPr>
          <w:i/>
          <w:iCs/>
          <w:lang w:val="en-US"/>
        </w:rPr>
        <w:t>ZoneLength</w:t>
      </w:r>
      <w:proofErr w:type="spellEnd"/>
      <w:r w:rsidRPr="005A27D3">
        <w:rPr>
          <w:lang w:val="en-US"/>
        </w:rPr>
        <w:t xml:space="preserve"> </w:t>
      </w:r>
      <w:r w:rsidRPr="005A27D3">
        <w:rPr>
          <w:rFonts w:eastAsia="Malgun Gothic"/>
          <w:lang w:val="en-US" w:eastAsia="ko-KR"/>
        </w:rPr>
        <w:t xml:space="preserve">corresponding to the communication range requirement and set </w:t>
      </w:r>
      <w:proofErr w:type="spellStart"/>
      <w:r w:rsidRPr="005A27D3">
        <w:rPr>
          <w:rFonts w:eastAsia="Malgun Gothic"/>
          <w:lang w:val="en-US" w:eastAsia="ko-KR"/>
        </w:rPr>
        <w:t>Zone_id</w:t>
      </w:r>
      <w:proofErr w:type="spellEnd"/>
      <w:r w:rsidRPr="005A27D3">
        <w:rPr>
          <w:rFonts w:eastAsia="Malgun Gothic"/>
          <w:lang w:val="en-US" w:eastAsia="ko-KR"/>
        </w:rPr>
        <w:t xml:space="preserve"> to the value of </w:t>
      </w:r>
      <w:proofErr w:type="spellStart"/>
      <w:r w:rsidRPr="005A27D3">
        <w:rPr>
          <w:rFonts w:eastAsia="Malgun Gothic"/>
          <w:lang w:val="en-US" w:eastAsia="ko-KR"/>
        </w:rPr>
        <w:t>Zone_id</w:t>
      </w:r>
      <w:proofErr w:type="spellEnd"/>
      <w:r w:rsidRPr="005A27D3">
        <w:rPr>
          <w:rFonts w:eastAsia="Malgun Gothic"/>
          <w:lang w:val="en-US" w:eastAsia="ko-KR"/>
        </w:rPr>
        <w:t xml:space="preserve"> calculated using the determined </w:t>
      </w:r>
      <w:r w:rsidRPr="005A27D3">
        <w:rPr>
          <w:lang w:val="en-US"/>
        </w:rPr>
        <w:t xml:space="preserve">value of </w:t>
      </w:r>
      <w:r w:rsidRPr="005A27D3">
        <w:rPr>
          <w:i/>
          <w:iCs/>
          <w:lang w:val="en-US"/>
        </w:rPr>
        <w:t>sl-</w:t>
      </w:r>
      <w:proofErr w:type="spellStart"/>
      <w:r w:rsidRPr="005A27D3">
        <w:rPr>
          <w:i/>
          <w:iCs/>
          <w:lang w:val="en-US"/>
        </w:rPr>
        <w:t>ZoneLength</w:t>
      </w:r>
      <w:proofErr w:type="spellEnd"/>
      <w:r w:rsidRPr="005A27D3">
        <w:rPr>
          <w:rFonts w:eastAsia="Malgun Gothic"/>
          <w:lang w:val="en-US" w:eastAsia="ko-KR"/>
        </w:rPr>
        <w:t xml:space="preserve"> as specified in </w:t>
      </w:r>
      <w:r w:rsidRPr="005A27D3">
        <w:rPr>
          <w:noProof/>
          <w:lang w:val="en-US"/>
        </w:rPr>
        <w:t xml:space="preserve">TS 38.331 </w:t>
      </w:r>
      <w:r w:rsidRPr="005A27D3">
        <w:rPr>
          <w:lang w:val="en-US"/>
        </w:rPr>
        <w:t>[5].</w:t>
      </w:r>
    </w:p>
    <w:p w14:paraId="42F1F638" w14:textId="77777777" w:rsidR="005A27D3" w:rsidRPr="000B2AEF" w:rsidRDefault="005A27D3" w:rsidP="005A27D3">
      <w:pPr>
        <w:pStyle w:val="B5"/>
        <w:rPr>
          <w:lang w:eastAsia="zh-CN"/>
        </w:rPr>
      </w:pPr>
      <w:r w:rsidRPr="000B2AEF">
        <w:rPr>
          <w:lang w:eastAsia="zh-CN"/>
        </w:rPr>
        <w:t>5&gt;</w:t>
      </w:r>
      <w:r w:rsidRPr="000B2AEF">
        <w:rPr>
          <w:lang w:eastAsia="zh-CN"/>
        </w:rPr>
        <w:tab/>
        <w:t>set the Redundancy version to the selected value.</w:t>
      </w:r>
    </w:p>
    <w:p w14:paraId="577FAC11" w14:textId="77777777" w:rsidR="005A27D3" w:rsidRPr="000B2AEF" w:rsidRDefault="005A27D3" w:rsidP="005A27D3">
      <w:pPr>
        <w:pStyle w:val="B4"/>
      </w:pPr>
      <w:r w:rsidRPr="000B2AEF">
        <w:rPr>
          <w:lang w:eastAsia="ko-KR"/>
        </w:rPr>
        <w:t>4&gt;</w:t>
      </w:r>
      <w:r w:rsidRPr="000B2AEF">
        <w:tab/>
        <w:t>deliver the MAC PDU, the sidelink grant and the Sidelink transmission information of the TB</w:t>
      </w:r>
      <w:r w:rsidRPr="000B2AEF">
        <w:rPr>
          <w:lang w:eastAsia="ko-KR"/>
        </w:rPr>
        <w:t xml:space="preserve"> </w:t>
      </w:r>
      <w:r w:rsidRPr="000B2AEF">
        <w:t xml:space="preserve">to the </w:t>
      </w:r>
      <w:r w:rsidRPr="000B2AEF">
        <w:rPr>
          <w:noProof/>
        </w:rPr>
        <w:t xml:space="preserve">associated Sidelink </w:t>
      </w:r>
      <w:r w:rsidRPr="000B2AEF">
        <w:t>process;</w:t>
      </w:r>
    </w:p>
    <w:p w14:paraId="57F8ED54" w14:textId="77777777" w:rsidR="005A27D3" w:rsidRPr="000B2AEF" w:rsidRDefault="005A27D3" w:rsidP="005A27D3">
      <w:pPr>
        <w:pStyle w:val="B4"/>
      </w:pPr>
      <w:r w:rsidRPr="000B2AEF">
        <w:rPr>
          <w:lang w:eastAsia="ko-KR"/>
        </w:rPr>
        <w:t>4&gt;</w:t>
      </w:r>
      <w:r w:rsidRPr="000B2AEF">
        <w:tab/>
        <w:t xml:space="preserve">instruct the </w:t>
      </w:r>
      <w:r w:rsidRPr="000B2AEF">
        <w:rPr>
          <w:noProof/>
        </w:rPr>
        <w:t>associated Sidelink process</w:t>
      </w:r>
      <w:r w:rsidRPr="000B2AEF">
        <w:t xml:space="preserve"> to trigger a new transmission.</w:t>
      </w:r>
    </w:p>
    <w:p w14:paraId="03B5919A"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else:</w:t>
      </w:r>
    </w:p>
    <w:p w14:paraId="679F6B81" w14:textId="77777777" w:rsidR="005A27D3" w:rsidRPr="000B2AEF" w:rsidRDefault="005A27D3" w:rsidP="005A27D3">
      <w:pPr>
        <w:pStyle w:val="B4"/>
        <w:rPr>
          <w:noProof/>
          <w:lang w:eastAsia="ko-KR"/>
        </w:rPr>
      </w:pPr>
      <w:r w:rsidRPr="000B2AEF">
        <w:rPr>
          <w:noProof/>
          <w:lang w:eastAsia="ko-KR"/>
        </w:rPr>
        <w:t>4&gt;</w:t>
      </w:r>
      <w:r w:rsidRPr="000B2AEF">
        <w:rPr>
          <w:noProof/>
          <w:lang w:eastAsia="ko-KR"/>
        </w:rPr>
        <w:tab/>
        <w:t xml:space="preserve">flush the HARQ buffer of the </w:t>
      </w:r>
      <w:r w:rsidRPr="000B2AEF">
        <w:rPr>
          <w:noProof/>
        </w:rPr>
        <w:t xml:space="preserve">associated Sidelink </w:t>
      </w:r>
      <w:r w:rsidRPr="000B2AEF">
        <w:rPr>
          <w:noProof/>
          <w:lang w:eastAsia="ko-KR"/>
        </w:rPr>
        <w:t>process.</w:t>
      </w:r>
    </w:p>
    <w:p w14:paraId="69EC144B" w14:textId="77777777" w:rsidR="005A27D3" w:rsidRPr="000B2AEF" w:rsidRDefault="005A27D3" w:rsidP="005A27D3">
      <w:pPr>
        <w:pStyle w:val="B1"/>
        <w:rPr>
          <w:noProof/>
        </w:rPr>
      </w:pPr>
      <w:r w:rsidRPr="000B2AEF">
        <w:rPr>
          <w:noProof/>
          <w:lang w:eastAsia="ko-KR"/>
        </w:rPr>
        <w:t>1&gt;</w:t>
      </w:r>
      <w:r w:rsidRPr="000B2AEF">
        <w:rPr>
          <w:noProof/>
        </w:rPr>
        <w:tab/>
        <w:t>else (i.e. retransmission):</w:t>
      </w:r>
    </w:p>
    <w:p w14:paraId="20D378AF"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if the HARQ Process ID corresponding to the sidelink grant received on PDCCH, the configured sidelink grant or the selected sidelink grant is associated to a Sidelink process of which HARQ buffer is empty; or</w:t>
      </w:r>
    </w:p>
    <w:p w14:paraId="6BC99994"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if the HARQ Process ID corresponding to the sidelink grant received on PDCCH is not associated to any Sidelink process; or</w:t>
      </w:r>
    </w:p>
    <w:p w14:paraId="3015B1F6"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4B58F31F" w14:textId="77777777" w:rsidR="005A27D3" w:rsidRPr="000B2AEF" w:rsidRDefault="005A27D3" w:rsidP="005A27D3">
      <w:pPr>
        <w:pStyle w:val="B3"/>
        <w:rPr>
          <w:noProof/>
        </w:rPr>
      </w:pPr>
      <w:r w:rsidRPr="000B2AEF">
        <w:rPr>
          <w:rFonts w:eastAsia="Malgun Gothic"/>
          <w:noProof/>
          <w:lang w:eastAsia="ko-KR"/>
        </w:rPr>
        <w:t>3&gt;</w:t>
      </w:r>
      <w:r w:rsidRPr="000B2AEF">
        <w:rPr>
          <w:rFonts w:eastAsia="Malgun Gothic"/>
          <w:noProof/>
          <w:lang w:eastAsia="ko-KR"/>
        </w:rPr>
        <w:tab/>
        <w:t>ignore the sidelink grant.</w:t>
      </w:r>
    </w:p>
    <w:p w14:paraId="2E73D46A" w14:textId="77777777" w:rsidR="005A27D3" w:rsidRPr="000B2AEF" w:rsidRDefault="005A27D3" w:rsidP="005A27D3">
      <w:pPr>
        <w:pStyle w:val="B2"/>
        <w:rPr>
          <w:noProof/>
        </w:rPr>
      </w:pPr>
      <w:r w:rsidRPr="000B2AEF">
        <w:rPr>
          <w:noProof/>
          <w:lang w:eastAsia="ko-KR"/>
        </w:rPr>
        <w:t>2&gt;</w:t>
      </w:r>
      <w:r w:rsidRPr="000B2AEF">
        <w:rPr>
          <w:noProof/>
        </w:rPr>
        <w:tab/>
        <w:t>else:</w:t>
      </w:r>
    </w:p>
    <w:p w14:paraId="2CA8AC6B" w14:textId="77777777" w:rsidR="005A27D3" w:rsidRPr="000B2AEF" w:rsidRDefault="005A27D3" w:rsidP="005A27D3">
      <w:pPr>
        <w:pStyle w:val="B3"/>
        <w:rPr>
          <w:noProof/>
        </w:rPr>
      </w:pPr>
      <w:r w:rsidRPr="000B2AEF">
        <w:rPr>
          <w:noProof/>
          <w:lang w:eastAsia="ko-KR"/>
        </w:rPr>
        <w:t>3&gt;</w:t>
      </w:r>
      <w:r w:rsidRPr="000B2AEF">
        <w:rPr>
          <w:noProof/>
        </w:rPr>
        <w:tab/>
        <w:t xml:space="preserve">identify the Sidelink process associated with this grant, and for </w:t>
      </w:r>
      <w:r w:rsidRPr="000B2AEF">
        <w:t xml:space="preserve">the </w:t>
      </w:r>
      <w:r w:rsidRPr="000B2AEF">
        <w:rPr>
          <w:noProof/>
        </w:rPr>
        <w:t>associated Sidelink process:</w:t>
      </w:r>
    </w:p>
    <w:p w14:paraId="5DEB4A67" w14:textId="77777777" w:rsidR="005A27D3" w:rsidRPr="000B2AEF" w:rsidRDefault="005A27D3" w:rsidP="005A27D3">
      <w:pPr>
        <w:pStyle w:val="B4"/>
        <w:rPr>
          <w:noProof/>
        </w:rPr>
      </w:pPr>
      <w:r w:rsidRPr="000B2AEF">
        <w:rPr>
          <w:rFonts w:eastAsia="Malgun Gothic"/>
          <w:noProof/>
          <w:lang w:eastAsia="ko-KR"/>
        </w:rPr>
        <w:t>4</w:t>
      </w:r>
      <w:r w:rsidRPr="000B2AEF">
        <w:rPr>
          <w:noProof/>
          <w:lang w:eastAsia="ko-KR"/>
        </w:rPr>
        <w:t>&gt;</w:t>
      </w:r>
      <w:r w:rsidRPr="000B2AEF">
        <w:rPr>
          <w:noProof/>
        </w:rPr>
        <w:tab/>
        <w:t>deliver the sidelink grant of the MAC PDU to the associated Sidelink process;</w:t>
      </w:r>
    </w:p>
    <w:p w14:paraId="269240D7" w14:textId="77777777" w:rsidR="005A27D3" w:rsidRPr="000B2AEF" w:rsidRDefault="005A27D3" w:rsidP="005A27D3">
      <w:pPr>
        <w:pStyle w:val="B4"/>
        <w:rPr>
          <w:noProof/>
        </w:rPr>
      </w:pPr>
      <w:r w:rsidRPr="000B2AEF">
        <w:rPr>
          <w:noProof/>
          <w:lang w:eastAsia="ko-KR"/>
        </w:rPr>
        <w:t>4&gt;</w:t>
      </w:r>
      <w:r w:rsidRPr="000B2AEF">
        <w:rPr>
          <w:noProof/>
        </w:rPr>
        <w:tab/>
        <w:t xml:space="preserve">instruct the associated Sidelink process to </w:t>
      </w:r>
      <w:r w:rsidRPr="000B2AEF">
        <w:rPr>
          <w:noProof/>
          <w:lang w:eastAsia="ko-KR"/>
        </w:rPr>
        <w:t>trigger a</w:t>
      </w:r>
      <w:r w:rsidRPr="000B2AEF">
        <w:rPr>
          <w:noProof/>
        </w:rPr>
        <w:t xml:space="preserve"> retransmission.</w:t>
      </w:r>
    </w:p>
    <w:bookmarkEnd w:id="61"/>
    <w:bookmarkEnd w:id="62"/>
    <w:bookmarkEnd w:id="63"/>
    <w:bookmarkEnd w:id="64"/>
    <w:bookmarkEnd w:id="65"/>
    <w:bookmarkEnd w:id="66"/>
    <w:p w14:paraId="56584087" w14:textId="73756CB8" w:rsidR="00D04211" w:rsidRDefault="00D04211" w:rsidP="00D04211">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Pr>
          <w:rFonts w:ascii="Times New Roman" w:hAnsi="Times New Roman" w:cs="Times New Roman"/>
          <w:lang w:val="en-US"/>
        </w:rPr>
        <w:t>CHANGE</w:t>
      </w:r>
    </w:p>
    <w:p w14:paraId="268A6704" w14:textId="77777777" w:rsidR="00471F90" w:rsidRPr="000B2AEF" w:rsidRDefault="00471F90" w:rsidP="00045D6E">
      <w:pPr>
        <w:pStyle w:val="5"/>
      </w:pPr>
      <w:bookmarkStart w:id="71" w:name="_Toc37296253"/>
      <w:bookmarkStart w:id="72" w:name="_Toc46490383"/>
      <w:bookmarkStart w:id="73" w:name="_Toc52752078"/>
      <w:bookmarkStart w:id="74" w:name="_Toc52796540"/>
      <w:bookmarkStart w:id="75" w:name="_Toc109217626"/>
      <w:r w:rsidRPr="000B2AEF">
        <w:t>5.22.1.3.2</w:t>
      </w:r>
      <w:r w:rsidRPr="000B2AEF">
        <w:tab/>
        <w:t>PSFCH reception</w:t>
      </w:r>
      <w:bookmarkEnd w:id="71"/>
      <w:bookmarkEnd w:id="72"/>
      <w:bookmarkEnd w:id="73"/>
      <w:bookmarkEnd w:id="74"/>
      <w:bookmarkEnd w:id="75"/>
    </w:p>
    <w:p w14:paraId="269EC950" w14:textId="77777777" w:rsidR="00471F90" w:rsidRPr="000B2AEF" w:rsidRDefault="00471F90" w:rsidP="00471F90">
      <w:r w:rsidRPr="000B2AEF">
        <w:t>The MAC entity shall for each PSSCH transmission:</w:t>
      </w:r>
    </w:p>
    <w:p w14:paraId="349DD921" w14:textId="77777777" w:rsidR="00471F90" w:rsidRPr="000B2AEF" w:rsidRDefault="00471F90" w:rsidP="00471F90">
      <w:pPr>
        <w:pStyle w:val="B1"/>
        <w:rPr>
          <w:lang w:eastAsia="ko-KR"/>
        </w:rPr>
      </w:pPr>
      <w:r w:rsidRPr="000B2AEF">
        <w:rPr>
          <w:lang w:eastAsia="ko-KR"/>
        </w:rPr>
        <w:t>1&gt;</w:t>
      </w:r>
      <w:r w:rsidRPr="000B2AEF">
        <w:rPr>
          <w:lang w:eastAsia="ko-KR"/>
        </w:rPr>
        <w:tab/>
        <w:t>if an acknowledgement corresponding to the PSSCH transmission in clause 5.22.1.3.1a is obtained from the physical layer:</w:t>
      </w:r>
    </w:p>
    <w:p w14:paraId="269FA360" w14:textId="77777777" w:rsidR="00471F90" w:rsidRPr="000B2AEF" w:rsidRDefault="00471F90" w:rsidP="00471F90">
      <w:pPr>
        <w:pStyle w:val="B2"/>
        <w:rPr>
          <w:lang w:eastAsia="ko-KR"/>
        </w:rPr>
      </w:pPr>
      <w:r w:rsidRPr="000B2AEF">
        <w:rPr>
          <w:lang w:eastAsia="ko-KR"/>
        </w:rPr>
        <w:t>2&gt;</w:t>
      </w:r>
      <w:r w:rsidRPr="000B2AEF">
        <w:rPr>
          <w:lang w:eastAsia="ko-KR"/>
        </w:rPr>
        <w:tab/>
        <w:t>deliver the acknowledgement to the corresponding Sidelink HARQ entity for the Sidelink process;</w:t>
      </w:r>
    </w:p>
    <w:p w14:paraId="554B724A" w14:textId="77777777" w:rsidR="00471F90" w:rsidRPr="000B2AEF" w:rsidRDefault="00471F90" w:rsidP="00471F90">
      <w:pPr>
        <w:pStyle w:val="B1"/>
        <w:rPr>
          <w:lang w:eastAsia="ko-KR"/>
        </w:rPr>
      </w:pPr>
      <w:r w:rsidRPr="000B2AEF">
        <w:rPr>
          <w:lang w:eastAsia="ko-KR"/>
        </w:rPr>
        <w:t>1&gt;</w:t>
      </w:r>
      <w:r w:rsidRPr="000B2AEF">
        <w:rPr>
          <w:lang w:eastAsia="ko-KR"/>
        </w:rPr>
        <w:tab/>
        <w:t>else:</w:t>
      </w:r>
    </w:p>
    <w:p w14:paraId="4A6C679C" w14:textId="77777777" w:rsidR="00471F90" w:rsidRPr="000B2AEF" w:rsidRDefault="00471F90" w:rsidP="00471F90">
      <w:pPr>
        <w:pStyle w:val="B2"/>
        <w:rPr>
          <w:lang w:eastAsia="ko-KR"/>
        </w:rPr>
      </w:pPr>
      <w:r w:rsidRPr="000B2AEF">
        <w:rPr>
          <w:lang w:eastAsia="ko-KR"/>
        </w:rPr>
        <w:t>2&gt;</w:t>
      </w:r>
      <w:r w:rsidRPr="000B2AEF">
        <w:rPr>
          <w:lang w:eastAsia="ko-KR"/>
        </w:rPr>
        <w:tab/>
        <w:t>deliver a negative acknowledgement to the corresponding Sidelink HARQ entity for the Sidelink process;</w:t>
      </w:r>
    </w:p>
    <w:p w14:paraId="3BCFA6A3" w14:textId="77777777" w:rsidR="00471F90" w:rsidRPr="000B2AEF" w:rsidRDefault="00471F90" w:rsidP="00471F90">
      <w:pPr>
        <w:pStyle w:val="B1"/>
        <w:rPr>
          <w:lang w:eastAsia="ko-KR"/>
        </w:rPr>
      </w:pPr>
      <w:r w:rsidRPr="000B2AEF">
        <w:rPr>
          <w:lang w:eastAsia="ko-KR"/>
        </w:rPr>
        <w:t>1&gt;</w:t>
      </w:r>
      <w:r w:rsidRPr="000B2AEF">
        <w:rPr>
          <w:lang w:eastAsia="ko-KR"/>
        </w:rPr>
        <w:tab/>
        <w:t xml:space="preserve">if the </w:t>
      </w:r>
      <w:r w:rsidRPr="000B2AEF">
        <w:t xml:space="preserve">PSSCH transmission occurs </w:t>
      </w:r>
      <w:r w:rsidRPr="000B2AEF">
        <w:rPr>
          <w:lang w:eastAsia="ko-KR"/>
        </w:rPr>
        <w:t>for a pair of Source Layer-2 ID and Destination Layer-2 ID corresponding to a PC5-RRC connection which has been established by upper layers</w:t>
      </w:r>
      <w:r w:rsidRPr="000B2AEF">
        <w:t>:</w:t>
      </w:r>
    </w:p>
    <w:p w14:paraId="28388253" w14:textId="77777777" w:rsidR="00471F90" w:rsidRPr="000B2AEF" w:rsidRDefault="00471F90" w:rsidP="00471F90">
      <w:pPr>
        <w:pStyle w:val="B2"/>
        <w:rPr>
          <w:lang w:eastAsia="ko-KR"/>
        </w:rPr>
      </w:pPr>
      <w:r w:rsidRPr="000B2AEF">
        <w:rPr>
          <w:lang w:eastAsia="ko-KR"/>
        </w:rPr>
        <w:t>2&gt;</w:t>
      </w:r>
      <w:r w:rsidRPr="000B2AEF">
        <w:rPr>
          <w:lang w:eastAsia="ko-KR"/>
        </w:rPr>
        <w:tab/>
        <w:t xml:space="preserve">perform the </w:t>
      </w:r>
      <w:r w:rsidRPr="000B2AEF">
        <w:t>HARQ-Based Sidelink RLF Detection procedure as specified in clause 5.22.1.3.3</w:t>
      </w:r>
      <w:r w:rsidRPr="000B2AEF">
        <w:rPr>
          <w:lang w:eastAsia="ko-KR"/>
        </w:rPr>
        <w:t>.</w:t>
      </w:r>
    </w:p>
    <w:p w14:paraId="1AEC6C18" w14:textId="77777777" w:rsidR="00471F90" w:rsidRPr="000B2AEF" w:rsidRDefault="00471F90" w:rsidP="00471F90">
      <w:pPr>
        <w:rPr>
          <w:lang w:eastAsia="ko-KR"/>
        </w:rPr>
      </w:pPr>
      <w:r w:rsidRPr="000B2AEF">
        <w:rPr>
          <w:lang w:eastAsia="ko-KR"/>
        </w:rPr>
        <w:t xml:space="preserve">If </w:t>
      </w:r>
      <w:r w:rsidRPr="000B2AEF">
        <w:rPr>
          <w:i/>
          <w:lang w:eastAsia="ko-KR"/>
        </w:rPr>
        <w:t>sl-</w:t>
      </w:r>
      <w:r w:rsidRPr="000B2AEF">
        <w:rPr>
          <w:i/>
          <w:noProof/>
          <w:lang w:eastAsia="ko-KR"/>
        </w:rPr>
        <w:t>PUCCH-Config</w:t>
      </w:r>
      <w:r w:rsidRPr="000B2AEF">
        <w:rPr>
          <w:noProof/>
          <w:lang w:eastAsia="ko-KR"/>
        </w:rPr>
        <w:t xml:space="preserve"> is configured by RRC, the MAC entity shall for a PUCCH transmission occasion</w:t>
      </w:r>
      <w:r w:rsidRPr="000B2AEF">
        <w:rPr>
          <w:lang w:eastAsia="ko-KR"/>
        </w:rPr>
        <w:t>:</w:t>
      </w:r>
    </w:p>
    <w:p w14:paraId="7AFB8232" w14:textId="77777777" w:rsidR="00471F90" w:rsidRPr="000B2AEF" w:rsidRDefault="00471F90" w:rsidP="00471F90">
      <w:pPr>
        <w:pStyle w:val="B1"/>
        <w:rPr>
          <w:noProof/>
        </w:rPr>
      </w:pPr>
      <w:r w:rsidRPr="000B2AEF">
        <w:rPr>
          <w:rFonts w:eastAsia="Malgun Gothic"/>
          <w:lang w:eastAsia="ko-KR"/>
        </w:rPr>
        <w:t>1&gt;</w:t>
      </w:r>
      <w:r w:rsidRPr="000B2AEF">
        <w:rPr>
          <w:rFonts w:eastAsia="Malgun Gothic"/>
          <w:lang w:eastAsia="ko-KR"/>
        </w:rPr>
        <w:tab/>
      </w:r>
      <w:r w:rsidRPr="000B2AEF">
        <w:rPr>
          <w:noProof/>
        </w:rPr>
        <w:t xml:space="preserve">if the </w:t>
      </w:r>
      <w:r w:rsidRPr="000B2AEF">
        <w:rPr>
          <w:i/>
          <w:noProof/>
        </w:rPr>
        <w:t>timeAlignmentTimer</w:t>
      </w:r>
      <w:r w:rsidRPr="000B2AEF">
        <w:rPr>
          <w:noProof/>
        </w:rPr>
        <w:t>, associated with the TAG containing the Serving Cell on which the HARQ feedback is to be transmitted, is stopped or expired:</w:t>
      </w:r>
    </w:p>
    <w:p w14:paraId="1DBEC22F" w14:textId="77777777" w:rsidR="00471F90" w:rsidRPr="000B2AEF" w:rsidRDefault="00471F90" w:rsidP="00471F90">
      <w:pPr>
        <w:pStyle w:val="B2"/>
        <w:rPr>
          <w:noProof/>
          <w:lang w:eastAsia="ko-KR"/>
        </w:rPr>
      </w:pPr>
      <w:r w:rsidRPr="000B2AEF">
        <w:rPr>
          <w:noProof/>
          <w:lang w:eastAsia="ko-KR"/>
        </w:rPr>
        <w:t>2&gt;</w:t>
      </w:r>
      <w:r w:rsidRPr="000B2AEF">
        <w:rPr>
          <w:noProof/>
        </w:rPr>
        <w:tab/>
        <w:t>not instruct the physical layer to generate acknowledgement(s) of the data in this TB</w:t>
      </w:r>
      <w:r w:rsidRPr="000B2AEF">
        <w:rPr>
          <w:noProof/>
          <w:lang w:eastAsia="ko-KR"/>
        </w:rPr>
        <w:t>.</w:t>
      </w:r>
    </w:p>
    <w:p w14:paraId="3A2C4F07" w14:textId="77777777" w:rsidR="00471F90" w:rsidRPr="000B2AEF" w:rsidRDefault="00471F90" w:rsidP="00471F90">
      <w:pPr>
        <w:pStyle w:val="B1"/>
        <w:rPr>
          <w:rFonts w:eastAsia="Malgun Gothic"/>
          <w:lang w:eastAsia="ko-KR"/>
        </w:rPr>
      </w:pPr>
      <w:r w:rsidRPr="000B2AEF">
        <w:rPr>
          <w:noProof/>
          <w:lang w:eastAsia="ko-KR"/>
        </w:rPr>
        <w:t>1&gt;</w:t>
      </w:r>
      <w:r w:rsidRPr="000B2AEF">
        <w:rPr>
          <w:noProof/>
        </w:rPr>
        <w:tab/>
        <w:t>else if a MAC PDU has been obtained for a sidelink grant associated to the PUCCH transmission occasion in clause 5.22.1.3.1, the MAC entity shall:</w:t>
      </w:r>
    </w:p>
    <w:p w14:paraId="50E0A419" w14:textId="77777777" w:rsidR="00471F90" w:rsidRPr="000B2AEF" w:rsidRDefault="00471F90" w:rsidP="00471F90">
      <w:pPr>
        <w:pStyle w:val="B2"/>
      </w:pPr>
      <w:r w:rsidRPr="000B2AEF">
        <w:rPr>
          <w:rFonts w:eastAsia="Malgun Gothic"/>
          <w:lang w:eastAsia="ko-KR"/>
        </w:rPr>
        <w:t>2&gt;</w:t>
      </w:r>
      <w:r w:rsidRPr="000B2AEF">
        <w:rPr>
          <w:rFonts w:eastAsia="Malgun Gothic"/>
          <w:lang w:eastAsia="ko-KR"/>
        </w:rPr>
        <w:tab/>
        <w:t xml:space="preserve">if the most recent transmission of the MAC PDU was not prioritized </w:t>
      </w:r>
      <w:r w:rsidRPr="000B2AEF">
        <w:t>as specified in clause 5.22.1.3.1a:</w:t>
      </w:r>
    </w:p>
    <w:p w14:paraId="550423C7" w14:textId="77777777" w:rsidR="00471F90" w:rsidRPr="000B2AEF" w:rsidRDefault="00471F90" w:rsidP="00471F90">
      <w:pPr>
        <w:pStyle w:val="B3"/>
        <w:rPr>
          <w:rFonts w:eastAsia="Malgun Gothic"/>
          <w:lang w:eastAsia="ko-KR"/>
        </w:rPr>
      </w:pPr>
      <w:r w:rsidRPr="000B2AEF">
        <w:rPr>
          <w:lang w:eastAsia="ko-KR"/>
        </w:rPr>
        <w:t>3&gt;</w:t>
      </w:r>
      <w:r w:rsidRPr="000B2AEF">
        <w:rPr>
          <w:lang w:eastAsia="ko-KR"/>
        </w:rPr>
        <w:tab/>
      </w:r>
      <w:r w:rsidRPr="000B2AEF">
        <w:t xml:space="preserve">instruct the physical layer to </w:t>
      </w:r>
      <w:r w:rsidRPr="000B2AEF">
        <w:rPr>
          <w:noProof/>
        </w:rPr>
        <w:t xml:space="preserve">signal a negative </w:t>
      </w:r>
      <w:r w:rsidRPr="000B2AEF">
        <w:rPr>
          <w:lang w:eastAsia="ko-KR"/>
        </w:rPr>
        <w:t xml:space="preserve">acknowledgement on </w:t>
      </w:r>
      <w:r w:rsidRPr="000B2AEF">
        <w:rPr>
          <w:noProof/>
        </w:rPr>
        <w:t>the PUCCH according to clause 16.5 of TS 38.213 [6].</w:t>
      </w:r>
    </w:p>
    <w:p w14:paraId="1ADD7B30" w14:textId="77777777" w:rsidR="00471F90" w:rsidRPr="000B2AEF" w:rsidRDefault="00471F90" w:rsidP="00471F90">
      <w:pPr>
        <w:pStyle w:val="B2"/>
        <w:rPr>
          <w:noProof/>
        </w:rPr>
      </w:pPr>
      <w:r w:rsidRPr="000B2AEF">
        <w:rPr>
          <w:rFonts w:eastAsia="Malgun Gothic"/>
          <w:noProof/>
          <w:lang w:eastAsia="ko-KR"/>
        </w:rPr>
        <w:t>2&gt;</w:t>
      </w:r>
      <w:r w:rsidRPr="000B2AEF">
        <w:rPr>
          <w:rFonts w:eastAsia="Malgun Gothic"/>
          <w:noProof/>
          <w:lang w:eastAsia="ko-KR"/>
        </w:rPr>
        <w:tab/>
      </w:r>
      <w:r w:rsidRPr="000B2AEF">
        <w:rPr>
          <w:rFonts w:eastAsia="Malgun Gothic"/>
          <w:lang w:eastAsia="ko-KR"/>
        </w:rPr>
        <w:t xml:space="preserve">else </w:t>
      </w:r>
      <w:r w:rsidRPr="000B2AEF">
        <w:rPr>
          <w:rFonts w:eastAsia="Malgun Gothic"/>
          <w:noProof/>
          <w:lang w:eastAsia="ko-KR"/>
        </w:rPr>
        <w:t xml:space="preserve">if </w:t>
      </w:r>
      <w:r w:rsidRPr="000B2AEF">
        <w:rPr>
          <w:rFonts w:eastAsia="Malgun Gothic"/>
          <w:lang w:eastAsia="ko-KR"/>
        </w:rPr>
        <w:t>HARQ feedback has been disabled</w:t>
      </w:r>
      <w:r w:rsidRPr="000B2AEF">
        <w:t xml:space="preserve"> for the MAC PDU and next retransmission(s) of the MAC PDU is not required</w:t>
      </w:r>
      <w:r w:rsidRPr="000B2AEF">
        <w:rPr>
          <w:noProof/>
        </w:rPr>
        <w:t>; or</w:t>
      </w:r>
    </w:p>
    <w:p w14:paraId="3DCB9783" w14:textId="77777777" w:rsidR="00471F90" w:rsidRPr="000B2AEF" w:rsidRDefault="00471F90" w:rsidP="00471F90">
      <w:pPr>
        <w:pStyle w:val="B2"/>
        <w:rPr>
          <w:noProof/>
        </w:rPr>
      </w:pPr>
      <w:r w:rsidRPr="000B2AEF">
        <w:rPr>
          <w:noProof/>
        </w:rPr>
        <w:t>2&gt;</w:t>
      </w:r>
      <w:r w:rsidRPr="000B2AEF">
        <w:rPr>
          <w:noProof/>
        </w:rPr>
        <w:tab/>
      </w:r>
      <w:r w:rsidRPr="000B2AEF">
        <w:rPr>
          <w:noProof/>
          <w:lang w:eastAsia="ko-KR"/>
        </w:rPr>
        <w:t>else if all PSCCH duration(s) and PSSCH duration(s) for initial transmission of a MAC PDU of the dynamic sidelink grant or the configured sidelink grant is not in SL DRX Active time as specified in clause 5.28.3 of the destination that has data to be sent:</w:t>
      </w:r>
    </w:p>
    <w:p w14:paraId="46804379" w14:textId="77777777" w:rsidR="00471F90" w:rsidRPr="000B2AEF" w:rsidRDefault="00471F90" w:rsidP="00471F90">
      <w:pPr>
        <w:pStyle w:val="B3"/>
        <w:rPr>
          <w:noProof/>
          <w:lang w:eastAsia="ko-KR"/>
        </w:rPr>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positive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41A94C5A" w14:textId="77777777" w:rsidR="00471F90" w:rsidRPr="000B2AEF" w:rsidRDefault="00471F90" w:rsidP="00471F90">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 xml:space="preserve">else if </w:t>
      </w:r>
      <w:r w:rsidRPr="000B2AEF">
        <w:rPr>
          <w:rFonts w:eastAsia="Malgun Gothic"/>
          <w:lang w:eastAsia="ko-KR"/>
        </w:rPr>
        <w:t>HARQ feedback has been disabled</w:t>
      </w:r>
      <w:r w:rsidRPr="000B2AEF">
        <w:t xml:space="preserve"> for the MAC PDU, and no sidelink grant is available for next retransmission(s) of the MAC PDU (including immediately after all PSSCH duration(s) in an </w:t>
      </w:r>
      <w:r w:rsidRPr="000B2AEF">
        <w:rPr>
          <w:i/>
        </w:rPr>
        <w:t>sl-</w:t>
      </w:r>
      <w:proofErr w:type="spellStart"/>
      <w:r w:rsidRPr="000B2AEF">
        <w:rPr>
          <w:i/>
        </w:rPr>
        <w:t>PeriodCG</w:t>
      </w:r>
      <w:proofErr w:type="spellEnd"/>
      <w:r w:rsidRPr="000B2AEF">
        <w:t xml:space="preserve"> for the sidelink grant, the number of transmissions of the MAC PDU has not reached </w:t>
      </w:r>
      <w:r w:rsidRPr="000B2AEF">
        <w:rPr>
          <w:i/>
        </w:rPr>
        <w:t>sl-MaxTransNum</w:t>
      </w:r>
      <w:r w:rsidRPr="000B2AEF">
        <w:t xml:space="preserve"> corresponding to the highest priority of the logical channel(s) in the MAC PDU, if configured in </w:t>
      </w:r>
      <w:r w:rsidRPr="000B2AEF">
        <w:rPr>
          <w:i/>
        </w:rPr>
        <w:t>sl-CG-MaxTransNumList</w:t>
      </w:r>
      <w:r w:rsidRPr="000B2AEF">
        <w:t xml:space="preserve"> for the sidelink grant by RRC), if any</w:t>
      </w:r>
      <w:r w:rsidRPr="000B2AEF">
        <w:rPr>
          <w:rFonts w:eastAsia="Malgun Gothic"/>
          <w:noProof/>
          <w:lang w:eastAsia="ko-KR"/>
        </w:rPr>
        <w:t>; or</w:t>
      </w:r>
    </w:p>
    <w:p w14:paraId="16E2F8E8" w14:textId="31D13B86" w:rsidR="00471F90" w:rsidRPr="000B2AEF" w:rsidRDefault="00471F90" w:rsidP="00471F90">
      <w:pPr>
        <w:pStyle w:val="B2"/>
        <w:rPr>
          <w:noProof/>
          <w:lang w:eastAsia="ko-KR"/>
        </w:rPr>
      </w:pPr>
      <w:r w:rsidRPr="000B2AEF">
        <w:rPr>
          <w:noProof/>
          <w:lang w:eastAsia="ko-KR"/>
        </w:rPr>
        <w:t>2&gt;</w:t>
      </w:r>
      <w:r w:rsidRPr="000B2AEF">
        <w:rPr>
          <w:noProof/>
          <w:lang w:eastAsia="ko-KR"/>
        </w:rPr>
        <w:tab/>
        <w:t xml:space="preserve">else if PSCCH duration(s) and PSSCH duration(s) for one or more retransmissions of a MAC PDU of the dynamic sidelink grant or the configured sidelink grant is not in SL DRX Active time as specified in clause 5.28.3 of </w:t>
      </w:r>
      <w:del w:id="76" w:author="OPPO (Bingxue)" w:date="2022-07-26T17:22:00Z">
        <w:r w:rsidRPr="000B2AEF" w:rsidDel="00471F90">
          <w:rPr>
            <w:noProof/>
            <w:lang w:eastAsia="ko-KR"/>
          </w:rPr>
          <w:delText xml:space="preserve">the </w:delText>
        </w:r>
      </w:del>
      <w:ins w:id="77" w:author="OPPO (Bingxue)" w:date="2022-07-26T17:22:00Z">
        <w:r>
          <w:rPr>
            <w:noProof/>
            <w:lang w:eastAsia="ko-KR"/>
          </w:rPr>
          <w:t>any</w:t>
        </w:r>
        <w:r w:rsidRPr="000B2AEF">
          <w:rPr>
            <w:noProof/>
            <w:lang w:eastAsia="ko-KR"/>
          </w:rPr>
          <w:t xml:space="preserve"> </w:t>
        </w:r>
      </w:ins>
      <w:r w:rsidRPr="000B2AEF">
        <w:rPr>
          <w:noProof/>
          <w:lang w:eastAsia="ko-KR"/>
        </w:rPr>
        <w:t>destination that has data to be sent:</w:t>
      </w:r>
    </w:p>
    <w:p w14:paraId="1C739873" w14:textId="77777777" w:rsidR="00471F90" w:rsidRPr="000B2AEF" w:rsidRDefault="00471F90" w:rsidP="00471F90">
      <w:pPr>
        <w:pStyle w:val="B3"/>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negative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19AC4826" w14:textId="77777777" w:rsidR="00471F90" w:rsidRPr="000B2AEF" w:rsidRDefault="00471F90" w:rsidP="00471F90">
      <w:pPr>
        <w:pStyle w:val="B2"/>
        <w:rPr>
          <w:lang w:eastAsia="ko-KR"/>
        </w:rPr>
      </w:pPr>
      <w:r w:rsidRPr="000B2AEF">
        <w:rPr>
          <w:rFonts w:eastAsia="Malgun Gothic"/>
          <w:lang w:eastAsia="ko-KR"/>
        </w:rPr>
        <w:t>2&gt;</w:t>
      </w:r>
      <w:r w:rsidRPr="000B2AEF">
        <w:rPr>
          <w:rFonts w:eastAsia="Malgun Gothic"/>
          <w:lang w:eastAsia="ko-KR"/>
        </w:rPr>
        <w:tab/>
        <w:t>else:</w:t>
      </w:r>
    </w:p>
    <w:p w14:paraId="0158A184" w14:textId="77777777" w:rsidR="00471F90" w:rsidRPr="000B2AEF" w:rsidRDefault="00471F90" w:rsidP="00471F90">
      <w:pPr>
        <w:pStyle w:val="B3"/>
        <w:rPr>
          <w:rFonts w:eastAsia="Malgun Gothic"/>
          <w:noProof/>
          <w:lang w:eastAsia="ko-KR"/>
        </w:rPr>
      </w:pPr>
      <w:r w:rsidRPr="000B2AEF">
        <w:rPr>
          <w:lang w:eastAsia="ko-KR"/>
        </w:rPr>
        <w:t>3&gt;</w:t>
      </w:r>
      <w:r w:rsidRPr="000B2AEF">
        <w:rPr>
          <w:lang w:eastAsia="ko-KR"/>
        </w:rPr>
        <w:tab/>
      </w:r>
      <w:r w:rsidRPr="000B2AEF">
        <w:t xml:space="preserve">instruct the physical layer to signal an </w:t>
      </w:r>
      <w:r w:rsidRPr="000B2AEF">
        <w:rPr>
          <w:lang w:eastAsia="ko-KR"/>
        </w:rPr>
        <w:t xml:space="preserve">acknowledgement corresponding to the transmission on </w:t>
      </w:r>
      <w:r w:rsidRPr="000B2AEF">
        <w:t>the PUCCH according to clause 16.5 of TS 38.213 [6]</w:t>
      </w:r>
    </w:p>
    <w:p w14:paraId="4038F1E9" w14:textId="77777777" w:rsidR="00471F90" w:rsidRPr="000B2AEF" w:rsidRDefault="00471F90" w:rsidP="00471F90">
      <w:pPr>
        <w:pStyle w:val="B1"/>
        <w:rPr>
          <w:rFonts w:eastAsia="Malgun Gothic"/>
          <w:noProof/>
          <w:lang w:eastAsia="ko-KR"/>
        </w:rPr>
      </w:pPr>
      <w:r w:rsidRPr="000B2AEF">
        <w:rPr>
          <w:rFonts w:eastAsia="Malgun Gothic"/>
          <w:noProof/>
          <w:lang w:eastAsia="ko-KR"/>
        </w:rPr>
        <w:lastRenderedPageBreak/>
        <w:t>1&gt;</w:t>
      </w:r>
      <w:r w:rsidRPr="000B2AEF">
        <w:rPr>
          <w:rFonts w:eastAsia="Malgun Gothic"/>
          <w:noProof/>
          <w:lang w:eastAsia="ko-KR"/>
        </w:rPr>
        <w:tab/>
        <w:t>else:</w:t>
      </w:r>
    </w:p>
    <w:p w14:paraId="7AD8C60D" w14:textId="65F28AE9" w:rsidR="00471F90" w:rsidRPr="00471F90" w:rsidRDefault="00471F90" w:rsidP="00471F90">
      <w:pPr>
        <w:pStyle w:val="B2"/>
        <w:rPr>
          <w:rFonts w:eastAsia="Malgun Gothic"/>
          <w:noProof/>
          <w:lang w:eastAsia="ko-KR"/>
        </w:rPr>
      </w:pPr>
      <w:r w:rsidRPr="000B2AEF">
        <w:rPr>
          <w:lang w:eastAsia="ko-KR"/>
        </w:rPr>
        <w:t>2&gt;</w:t>
      </w:r>
      <w:r w:rsidRPr="000B2AEF">
        <w:rPr>
          <w:lang w:eastAsia="ko-KR"/>
        </w:rPr>
        <w:tab/>
      </w:r>
      <w:r w:rsidRPr="000B2AEF">
        <w:t xml:space="preserve">instruct the physical layer to </w:t>
      </w:r>
      <w:r w:rsidRPr="000B2AEF">
        <w:rPr>
          <w:noProof/>
        </w:rPr>
        <w:t xml:space="preserve">signal a positive </w:t>
      </w:r>
      <w:r w:rsidRPr="000B2AEF">
        <w:rPr>
          <w:lang w:eastAsia="ko-KR"/>
        </w:rPr>
        <w:t xml:space="preserve">acknowledgement on </w:t>
      </w:r>
      <w:r w:rsidRPr="000B2AEF">
        <w:rPr>
          <w:noProof/>
        </w:rPr>
        <w:t>the PUCCH according to clause 16.5 of TS 38.213 [6].</w:t>
      </w:r>
    </w:p>
    <w:p w14:paraId="5FE0365C" w14:textId="0D44AC82" w:rsidR="00471F90" w:rsidRPr="00471F90" w:rsidRDefault="00471F90" w:rsidP="00471F9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13C38C75" w14:textId="77777777" w:rsidR="00471F90" w:rsidRPr="000B2AEF" w:rsidRDefault="00471F90" w:rsidP="00471F90">
      <w:pPr>
        <w:pStyle w:val="3"/>
      </w:pPr>
      <w:bookmarkStart w:id="78" w:name="_Toc109217660"/>
      <w:bookmarkEnd w:id="0"/>
      <w:bookmarkEnd w:id="1"/>
      <w:bookmarkEnd w:id="2"/>
      <w:bookmarkEnd w:id="3"/>
      <w:bookmarkEnd w:id="4"/>
      <w:bookmarkEnd w:id="5"/>
      <w:bookmarkEnd w:id="6"/>
      <w:bookmarkEnd w:id="7"/>
      <w:bookmarkEnd w:id="8"/>
      <w:bookmarkEnd w:id="9"/>
      <w:bookmarkEnd w:id="10"/>
      <w:bookmarkEnd w:id="11"/>
      <w:bookmarkEnd w:id="23"/>
      <w:bookmarkEnd w:id="24"/>
      <w:bookmarkEnd w:id="25"/>
      <w:bookmarkEnd w:id="26"/>
      <w:bookmarkEnd w:id="27"/>
      <w:r w:rsidRPr="000B2AEF">
        <w:t>5.28.2</w:t>
      </w:r>
      <w:r w:rsidRPr="000B2AEF">
        <w:tab/>
        <w:t>Behaviour of UE receiving SL-SCH Data</w:t>
      </w:r>
      <w:bookmarkEnd w:id="78"/>
    </w:p>
    <w:p w14:paraId="4FF025C4" w14:textId="77777777" w:rsidR="00471F90" w:rsidRPr="000B2AEF" w:rsidRDefault="00471F90" w:rsidP="00471F90">
      <w:r w:rsidRPr="000B2AEF">
        <w:t>When SL DRX is configured, the Active Time includes the time while:</w:t>
      </w:r>
    </w:p>
    <w:p w14:paraId="4AE5B20F" w14:textId="161CB9DE" w:rsidR="00471F90" w:rsidRPr="000B2AEF" w:rsidRDefault="00471F90" w:rsidP="00471F90">
      <w:pPr>
        <w:pStyle w:val="B1"/>
      </w:pPr>
      <w:r w:rsidRPr="000B2AEF">
        <w:t>-</w:t>
      </w:r>
      <w:r w:rsidRPr="000B2AEF">
        <w:tab/>
      </w:r>
      <w:r w:rsidRPr="000B2AEF">
        <w:rPr>
          <w:i/>
        </w:rPr>
        <w:t>sl-drx-onDurationTimer</w:t>
      </w:r>
      <w:ins w:id="79" w:author="OPPO (Bingxue)" w:date="2022-07-26T17:24:00Z">
        <w:r w:rsidRPr="005A00E5">
          <w:rPr>
            <w:lang w:eastAsia="ko-KR"/>
          </w:rPr>
          <w:t>/</w:t>
        </w:r>
        <w:r>
          <w:rPr>
            <w:i/>
            <w:lang w:eastAsia="ko-KR"/>
          </w:rPr>
          <w:t>sl-DRX-GC-BC-</w:t>
        </w:r>
        <w:proofErr w:type="spellStart"/>
        <w:r>
          <w:rPr>
            <w:i/>
            <w:lang w:eastAsia="ko-KR"/>
          </w:rPr>
          <w:t>OndurationTimer</w:t>
        </w:r>
      </w:ins>
      <w:proofErr w:type="spellEnd"/>
      <w:r w:rsidRPr="000B2AEF">
        <w:t xml:space="preserve"> or </w:t>
      </w:r>
      <w:r w:rsidRPr="000B2AEF">
        <w:rPr>
          <w:i/>
        </w:rPr>
        <w:t>sl-drx-InactivityTimer</w:t>
      </w:r>
      <w:ins w:id="80" w:author="OPPO (Bingxue)" w:date="2022-07-26T17:25:00Z">
        <w:r w:rsidRPr="005A00E5">
          <w:rPr>
            <w:lang w:eastAsia="ko-KR"/>
          </w:rPr>
          <w:t>/</w:t>
        </w:r>
        <w:r>
          <w:rPr>
            <w:i/>
            <w:lang w:eastAsia="ko-KR"/>
          </w:rPr>
          <w:t>sl-DRX-GC-InactivityTimer</w:t>
        </w:r>
      </w:ins>
      <w:r w:rsidRPr="000B2AEF">
        <w:t xml:space="preserve"> is running; or</w:t>
      </w:r>
    </w:p>
    <w:p w14:paraId="68ECCBD4" w14:textId="7AAC52EF" w:rsidR="00471F90" w:rsidRPr="000B2AEF" w:rsidRDefault="00471F90" w:rsidP="00471F90">
      <w:pPr>
        <w:pStyle w:val="B1"/>
      </w:pPr>
      <w:r w:rsidRPr="000B2AEF">
        <w:rPr>
          <w:iCs/>
        </w:rPr>
        <w:t>-</w:t>
      </w:r>
      <w:r w:rsidRPr="000B2AEF">
        <w:rPr>
          <w:iCs/>
        </w:rPr>
        <w:tab/>
      </w:r>
      <w:r w:rsidRPr="000B2AEF">
        <w:rPr>
          <w:i/>
          <w:iCs/>
        </w:rPr>
        <w:t>sl-</w:t>
      </w:r>
      <w:r w:rsidRPr="000B2AEF">
        <w:rPr>
          <w:i/>
        </w:rPr>
        <w:t>drx-</w:t>
      </w:r>
      <w:proofErr w:type="spellStart"/>
      <w:r w:rsidRPr="000B2AEF">
        <w:rPr>
          <w:i/>
        </w:rPr>
        <w:t>RetransmissionTimer</w:t>
      </w:r>
      <w:proofErr w:type="spellEnd"/>
      <w:ins w:id="81" w:author="OPPO (Bingxue)" w:date="2022-07-26T17:25:00Z">
        <w:r w:rsidRPr="005A00E5">
          <w:rPr>
            <w:lang w:eastAsia="ko-KR"/>
          </w:rPr>
          <w:t>/</w:t>
        </w:r>
        <w:r>
          <w:rPr>
            <w:i/>
            <w:lang w:eastAsia="ko-KR"/>
          </w:rPr>
          <w:t>sl-DRX-GC-</w:t>
        </w:r>
        <w:proofErr w:type="spellStart"/>
        <w:r>
          <w:rPr>
            <w:i/>
            <w:lang w:eastAsia="ko-KR"/>
          </w:rPr>
          <w:t>RetransmissionTimer</w:t>
        </w:r>
      </w:ins>
      <w:proofErr w:type="spellEnd"/>
      <w:r w:rsidRPr="000B2AEF">
        <w:rPr>
          <w:iCs/>
        </w:rPr>
        <w:t xml:space="preserve"> is running</w:t>
      </w:r>
      <w:r w:rsidRPr="000B2AEF">
        <w:t>; or</w:t>
      </w:r>
    </w:p>
    <w:p w14:paraId="5F5470CF" w14:textId="77777777" w:rsidR="00471F90" w:rsidRPr="000B2AEF" w:rsidRDefault="00471F90" w:rsidP="00471F90">
      <w:pPr>
        <w:pStyle w:val="B1"/>
        <w:rPr>
          <w:iCs/>
        </w:rPr>
      </w:pPr>
      <w:r w:rsidRPr="000B2AEF">
        <w:t>-</w:t>
      </w:r>
      <w:r w:rsidRPr="000B2AEF">
        <w:tab/>
      </w:r>
      <w:r w:rsidRPr="000B2AEF">
        <w:rPr>
          <w:iCs/>
        </w:rPr>
        <w:t xml:space="preserve">period of </w:t>
      </w:r>
      <w:r w:rsidRPr="000B2AEF">
        <w:rPr>
          <w:i/>
          <w:iCs/>
        </w:rPr>
        <w:t>sl-</w:t>
      </w:r>
      <w:proofErr w:type="spellStart"/>
      <w:r w:rsidRPr="000B2AEF">
        <w:rPr>
          <w:i/>
          <w:iCs/>
        </w:rPr>
        <w:t>LatencyBoundCSI</w:t>
      </w:r>
      <w:proofErr w:type="spellEnd"/>
      <w:r w:rsidRPr="000B2AEF">
        <w:rPr>
          <w:i/>
          <w:iCs/>
        </w:rPr>
        <w:t>-Report</w:t>
      </w:r>
      <w:r w:rsidRPr="000B2AEF">
        <w:rPr>
          <w:iCs/>
        </w:rPr>
        <w:t xml:space="preserve"> configured by RRC in case SL-CSI reporting MAC CE is not received; or</w:t>
      </w:r>
    </w:p>
    <w:p w14:paraId="4578AB83" w14:textId="77777777" w:rsidR="00471F90" w:rsidRPr="000B2AEF" w:rsidRDefault="00471F90" w:rsidP="00471F90">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41589329" w14:textId="033E00FF" w:rsidR="00471F90" w:rsidDel="0041607B" w:rsidRDefault="00471F90" w:rsidP="00471F90">
      <w:pPr>
        <w:pStyle w:val="B1"/>
        <w:rPr>
          <w:ins w:id="82" w:author="OPPO (Bingxue)" w:date="2022-07-26T17:25:00Z"/>
          <w:del w:id="83" w:author="OPPO (Bingxue) " w:date="2022-08-04T23:22:00Z"/>
          <w:iCs/>
          <w:lang w:eastAsia="ko-KR"/>
        </w:rPr>
      </w:pPr>
      <w:r w:rsidRPr="000B2AEF">
        <w:rPr>
          <w:iCs/>
        </w:rPr>
        <w:t>-</w:t>
      </w:r>
      <w:r w:rsidRPr="000B2AEF">
        <w:rPr>
          <w:iCs/>
        </w:rPr>
        <w:tab/>
      </w:r>
      <w:r w:rsidRPr="000B2AEF">
        <w:rPr>
          <w:iCs/>
          <w:lang w:eastAsia="ko-KR"/>
        </w:rPr>
        <w:t>Slot associated with the announced periodic transmissions by the UE transmitting SL-SCH Data.</w:t>
      </w:r>
    </w:p>
    <w:p w14:paraId="7CB8E504" w14:textId="24A84F70" w:rsidR="00471F90" w:rsidRPr="000B2AEF" w:rsidRDefault="00471F90">
      <w:pPr>
        <w:pStyle w:val="B1"/>
        <w:rPr>
          <w:lang w:eastAsia="ko-KR"/>
        </w:rPr>
        <w:pPrChange w:id="84" w:author="OPPO (Bingxue) " w:date="2022-08-04T23:22:00Z">
          <w:pPr/>
        </w:pPrChange>
      </w:pPr>
    </w:p>
    <w:p w14:paraId="7E126C2D" w14:textId="34D7B3FD" w:rsidR="00471F90" w:rsidRDefault="00471F90" w:rsidP="00471F90">
      <w:pPr>
        <w:pStyle w:val="B1"/>
        <w:ind w:left="0" w:firstLine="0"/>
        <w:rPr>
          <w:ins w:id="85" w:author="OPPO (Bingxue) " w:date="2022-08-04T23:06:00Z"/>
          <w:lang w:eastAsia="ko-KR"/>
        </w:rPr>
      </w:pPr>
      <w:r w:rsidRPr="000B2AEF">
        <w:rPr>
          <w:lang w:eastAsia="ko-KR"/>
        </w:rPr>
        <w:t>When one or multiple SL DRX is configured, the MAC entity shall:</w:t>
      </w:r>
    </w:p>
    <w:p w14:paraId="4B54A45C" w14:textId="77777777" w:rsidR="00DC7FB0" w:rsidRPr="000B2AEF" w:rsidRDefault="00DC7FB0" w:rsidP="00DC7FB0">
      <w:pPr>
        <w:pStyle w:val="B1"/>
        <w:rPr>
          <w:ins w:id="86" w:author="OPPO (Bingxue) " w:date="2022-08-04T23:06:00Z"/>
          <w:lang w:eastAsia="ko-KR"/>
        </w:rPr>
      </w:pPr>
      <w:ins w:id="87" w:author="OPPO (Bingxue) " w:date="2022-08-04T23:06:00Z">
        <w:r w:rsidRPr="000B2AEF">
          <w:t>1&gt;</w:t>
        </w:r>
        <w:r w:rsidRPr="000B2AEF">
          <w:tab/>
          <w:t xml:space="preserve">if </w:t>
        </w:r>
        <w:r>
          <w:t>a single</w:t>
        </w:r>
        <w:r w:rsidRPr="000B2AEF">
          <w:t xml:space="preserve"> </w:t>
        </w:r>
        <w:r>
          <w:rPr>
            <w:i/>
            <w:lang w:eastAsia="ko-KR"/>
          </w:rPr>
          <w:t>sl-DRX-GC-BC-Cycle</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 or broadcast:</w:t>
        </w:r>
      </w:ins>
    </w:p>
    <w:p w14:paraId="7E15C6F0" w14:textId="77777777" w:rsidR="00DC7FB0" w:rsidRDefault="00DC7FB0" w:rsidP="00DC7FB0">
      <w:pPr>
        <w:pStyle w:val="B2"/>
        <w:tabs>
          <w:tab w:val="left" w:pos="7383"/>
        </w:tabs>
        <w:rPr>
          <w:ins w:id="88" w:author="OPPO (Bingxue) " w:date="2022-08-04T23:06:00Z"/>
        </w:rPr>
      </w:pPr>
      <w:ins w:id="89" w:author="OPPO (Bingxue) " w:date="2022-08-04T23:06:00Z">
        <w:r w:rsidRPr="000B2AEF">
          <w:t>2&gt;</w:t>
        </w:r>
        <w:r w:rsidRPr="000B2AEF">
          <w:tab/>
          <w:t xml:space="preserve">select </w:t>
        </w:r>
        <w:r>
          <w:t xml:space="preserve">the </w:t>
        </w:r>
        <w:r>
          <w:rPr>
            <w:i/>
            <w:lang w:eastAsia="ko-KR"/>
          </w:rPr>
          <w:t>sl-DRX-GC-BC-Cycle</w:t>
        </w:r>
        <w:r w:rsidRPr="000B2AEF">
          <w:t xml:space="preserve"> </w:t>
        </w:r>
        <w:r>
          <w:rPr>
            <w:iCs/>
            <w:lang w:eastAsia="ko-KR"/>
          </w:rPr>
          <w:t>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ins>
    </w:p>
    <w:p w14:paraId="5220B1DF" w14:textId="247DE3D1" w:rsidR="00DC7FB0" w:rsidRPr="00DC7FB0" w:rsidRDefault="00DC7FB0">
      <w:pPr>
        <w:pStyle w:val="B2"/>
        <w:tabs>
          <w:tab w:val="left" w:pos="7383"/>
        </w:tabs>
        <w:rPr>
          <w:rFonts w:eastAsiaTheme="minorEastAsia"/>
          <w:iCs/>
          <w:lang w:eastAsia="zh-CN"/>
          <w:rPrChange w:id="90" w:author="OPPO (Bingxue) " w:date="2022-08-04T23:06:00Z">
            <w:rPr>
              <w:lang w:eastAsia="ko-KR"/>
            </w:rPr>
          </w:rPrChange>
        </w:rPr>
        <w:pPrChange w:id="91" w:author="OPPO (Bingxue) " w:date="2022-08-04T23:06:00Z">
          <w:pPr>
            <w:pStyle w:val="B1"/>
            <w:ind w:left="0" w:firstLine="0"/>
          </w:pPr>
        </w:pPrChange>
      </w:pPr>
      <w:ins w:id="92" w:author="OPPO (Bingxue) " w:date="2022-08-04T23:06:00Z">
        <w:r>
          <w:rPr>
            <w:rFonts w:eastAsiaTheme="minorEastAsia" w:hint="eastAsia"/>
            <w:lang w:eastAsia="zh-CN"/>
          </w:rPr>
          <w:t>2</w:t>
        </w:r>
        <w:r>
          <w:rPr>
            <w:rFonts w:eastAsiaTheme="minorEastAsia"/>
            <w:lang w:eastAsia="zh-CN"/>
          </w:rPr>
          <w:t>&gt;</w:t>
        </w:r>
        <w:r>
          <w:rPr>
            <w:rFonts w:eastAsiaTheme="minorEastAsia"/>
            <w:lang w:eastAsia="zh-CN"/>
          </w:rPr>
          <w:tab/>
          <w:t xml:space="preserve">select the </w:t>
        </w:r>
        <w:r>
          <w:rPr>
            <w:i/>
            <w:lang w:eastAsia="ko-KR"/>
          </w:rPr>
          <w:t>sl-DRX-GC-BC-</w:t>
        </w:r>
        <w:proofErr w:type="spellStart"/>
        <w:r>
          <w:rPr>
            <w:i/>
            <w:lang w:eastAsia="ko-KR"/>
          </w:rPr>
          <w:t>OndurationTimer</w:t>
        </w:r>
        <w:proofErr w:type="spellEnd"/>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ins>
    </w:p>
    <w:p w14:paraId="23CCE3D9" w14:textId="47BB74D4" w:rsidR="00471F90" w:rsidRPr="000B2AEF" w:rsidRDefault="00471F90" w:rsidP="00471F90">
      <w:pPr>
        <w:pStyle w:val="B1"/>
        <w:rPr>
          <w:lang w:eastAsia="ko-KR"/>
        </w:rPr>
      </w:pPr>
      <w:r w:rsidRPr="000B2AEF">
        <w:t>1&gt;</w:t>
      </w:r>
      <w:r w:rsidRPr="000B2AEF">
        <w:tab/>
      </w:r>
      <w:ins w:id="93" w:author="OPPO (Bingxue) " w:date="2022-08-04T23:06:00Z">
        <w:r w:rsidR="00DC7FB0">
          <w:t xml:space="preserve">else </w:t>
        </w:r>
      </w:ins>
      <w:r w:rsidRPr="000B2AEF">
        <w:t xml:space="preserve">if multiple </w:t>
      </w:r>
      <w:ins w:id="94" w:author="OPPO (Bingxue) " w:date="2022-08-04T23:07:00Z">
        <w:r w:rsidR="00DC7FB0">
          <w:rPr>
            <w:i/>
            <w:lang w:eastAsia="ko-KR"/>
          </w:rPr>
          <w:t>sl-DRX-GC-BC-Cycle</w:t>
        </w:r>
      </w:ins>
      <w:ins w:id="95" w:author="OPPO (Bingxue) " w:date="2022-08-04T23:11:00Z">
        <w:r w:rsidR="00BE7D15">
          <w:rPr>
            <w:i/>
            <w:lang w:eastAsia="ko-KR"/>
          </w:rPr>
          <w:t xml:space="preserve"> </w:t>
        </w:r>
      </w:ins>
      <w:del w:id="96" w:author="OPPO (Bingxue) " w:date="2022-08-04T23:07:00Z">
        <w:r w:rsidRPr="000B2AEF" w:rsidDel="00DC7FB0">
          <w:delText xml:space="preserve">SL DRX Cycles </w:delText>
        </w:r>
      </w:del>
      <w:r w:rsidRPr="000B2AEF">
        <w:t xml:space="preserve">that are mapped with multiple </w:t>
      </w:r>
      <w:r w:rsidRPr="000B2AEF">
        <w:rPr>
          <w:i/>
          <w:iCs/>
        </w:rPr>
        <w:t>SL-QoS-Profile</w:t>
      </w:r>
      <w:del w:id="97" w:author="OPPO (Bingxue) " w:date="2022-08-04T23:11:00Z">
        <w:r w:rsidRPr="000B2AEF" w:rsidDel="00BE7D15">
          <w:rPr>
            <w:i/>
            <w:iCs/>
          </w:rPr>
          <w:delText>s</w:delText>
        </w:r>
      </w:del>
      <w:r w:rsidRPr="000B2AEF">
        <w:t xml:space="preserve"> </w:t>
      </w:r>
      <w:ins w:id="98" w:author="OPPO (Bingxue) " w:date="2022-08-04T23:07:00Z">
        <w:r w:rsidR="00DC7FB0">
          <w:t>are associated to</w:t>
        </w:r>
      </w:ins>
      <w:del w:id="99" w:author="OPPO (Bingxue) " w:date="2022-08-04T23:07:00Z">
        <w:r w:rsidRPr="000B2AEF" w:rsidDel="00DC7FB0">
          <w:delText>of</w:delText>
        </w:r>
      </w:del>
      <w:r w:rsidRPr="000B2AEF">
        <w:t xml:space="preserve"> a Destination Layer-2 ID and interested cast type is associated to groupcast or broadcast:</w:t>
      </w:r>
    </w:p>
    <w:p w14:paraId="064DCC16" w14:textId="189C6E1D" w:rsidR="00471F90" w:rsidRPr="000B2AEF" w:rsidRDefault="00471F90" w:rsidP="00471F90">
      <w:pPr>
        <w:pStyle w:val="B2"/>
        <w:tabs>
          <w:tab w:val="left" w:pos="7383"/>
        </w:tabs>
      </w:pPr>
      <w:r w:rsidRPr="000B2AEF">
        <w:t>2&gt;</w:t>
      </w:r>
      <w:r w:rsidRPr="000B2AEF">
        <w:tab/>
        <w:t xml:space="preserve">select </w:t>
      </w:r>
      <w:ins w:id="100" w:author="OPPO (Bingxue) " w:date="2022-08-04T23:09:00Z">
        <w:r w:rsidR="00DC7FB0">
          <w:t>the</w:t>
        </w:r>
      </w:ins>
      <w:ins w:id="101" w:author="OPPO (Bingxue) " w:date="2022-08-04T23:23:00Z">
        <w:r w:rsidR="0041607B">
          <w:t xml:space="preserve"> </w:t>
        </w:r>
      </w:ins>
      <w:ins w:id="102" w:author="OPPO (Bingxue)" w:date="2022-07-26T17:27:00Z">
        <w:r>
          <w:rPr>
            <w:i/>
            <w:lang w:eastAsia="ko-KR"/>
          </w:rPr>
          <w:t>sl-DRX-GC-BC-Cycle</w:t>
        </w:r>
      </w:ins>
      <w:del w:id="103" w:author="OPPO (Bingxue)" w:date="2022-07-26T17:27:00Z">
        <w:r w:rsidRPr="000B2AEF" w:rsidDel="00471F90">
          <w:rPr>
            <w:i/>
          </w:rPr>
          <w:delText>sl-drx-Cycle</w:delText>
        </w:r>
      </w:del>
      <w:r w:rsidRPr="000B2AEF">
        <w:t xml:space="preserve"> whose length </w:t>
      </w:r>
      <w:del w:id="104" w:author="OPPO (Bingxue) " w:date="2022-08-04T23:10:00Z">
        <w:r w:rsidRPr="000B2AEF" w:rsidDel="00DC7FB0">
          <w:delText xml:space="preserve">of the </w:delText>
        </w:r>
        <w:r w:rsidRPr="000B2AEF" w:rsidDel="00DC7FB0">
          <w:rPr>
            <w:i/>
          </w:rPr>
          <w:delText>sl-drx-cycle</w:delText>
        </w:r>
        <w:r w:rsidRPr="000B2AEF" w:rsidDel="00DC7FB0">
          <w:delText xml:space="preserve"> </w:delText>
        </w:r>
      </w:del>
      <w:r w:rsidRPr="000B2AEF">
        <w:t xml:space="preserve">is the shortest one among multiple </w:t>
      </w:r>
      <w:ins w:id="105" w:author="OPPO (Bingxue) " w:date="2022-08-04T23:11:00Z">
        <w:r w:rsidR="00BE7D15">
          <w:rPr>
            <w:i/>
            <w:lang w:eastAsia="ko-KR"/>
          </w:rPr>
          <w:t>sl-DRX-GC-BC-Cycle</w:t>
        </w:r>
      </w:ins>
      <w:ins w:id="106" w:author="OPPO (Bingxue) " w:date="2022-08-04T23:12:00Z">
        <w:r w:rsidR="00BE7D15">
          <w:rPr>
            <w:i/>
            <w:lang w:eastAsia="ko-KR"/>
          </w:rPr>
          <w:t xml:space="preserve"> </w:t>
        </w:r>
      </w:ins>
      <w:del w:id="107" w:author="OPPO (Bingxue) " w:date="2022-08-04T23:11:00Z">
        <w:r w:rsidRPr="000B2AEF" w:rsidDel="00BE7D15">
          <w:delText xml:space="preserve">SL DRX Cycles </w:delText>
        </w:r>
      </w:del>
      <w:r w:rsidRPr="000B2AEF">
        <w:t xml:space="preserve">that are mapped with multiple </w:t>
      </w:r>
      <w:r w:rsidRPr="000B2AEF">
        <w:rPr>
          <w:i/>
          <w:iCs/>
        </w:rPr>
        <w:t>SL-QoS-Profile</w:t>
      </w:r>
      <w:del w:id="108" w:author="OPPO (Bingxue) " w:date="2022-08-04T23:09:00Z">
        <w:r w:rsidRPr="000B2AEF" w:rsidDel="00DC7FB0">
          <w:rPr>
            <w:i/>
            <w:iCs/>
          </w:rPr>
          <w:delText>s</w:delText>
        </w:r>
      </w:del>
      <w:r w:rsidRPr="000B2AEF">
        <w:t xml:space="preserve"> associated with the Destination Layer-2 ID:</w:t>
      </w:r>
    </w:p>
    <w:p w14:paraId="719B09B5" w14:textId="260C77E0" w:rsidR="00471F90" w:rsidRDefault="00471F90" w:rsidP="00471F90">
      <w:pPr>
        <w:pStyle w:val="B2"/>
        <w:tabs>
          <w:tab w:val="left" w:pos="7383"/>
        </w:tabs>
        <w:rPr>
          <w:ins w:id="109" w:author="OPPO (Bingxue) " w:date="2022-08-04T23:14:00Z"/>
        </w:rPr>
      </w:pPr>
      <w:r w:rsidRPr="000B2AEF">
        <w:t>2&gt;</w:t>
      </w:r>
      <w:r w:rsidRPr="000B2AEF">
        <w:tab/>
        <w:t xml:space="preserve">select </w:t>
      </w:r>
      <w:ins w:id="110" w:author="OPPO (Bingxue) " w:date="2022-08-04T23:13:00Z">
        <w:r w:rsidR="00BE7D15">
          <w:t xml:space="preserve">the </w:t>
        </w:r>
      </w:ins>
      <w:ins w:id="111" w:author="OPPO (Bingxue)" w:date="2022-07-26T17:27:00Z">
        <w:r>
          <w:rPr>
            <w:i/>
            <w:lang w:eastAsia="ko-KR"/>
          </w:rPr>
          <w:t>sl-DRX-GC-BC-</w:t>
        </w:r>
        <w:proofErr w:type="spellStart"/>
        <w:r>
          <w:rPr>
            <w:i/>
            <w:lang w:eastAsia="ko-KR"/>
          </w:rPr>
          <w:t>OndurationTimer</w:t>
        </w:r>
      </w:ins>
      <w:proofErr w:type="spellEnd"/>
      <w:del w:id="112" w:author="OPPO (Bingxue)" w:date="2022-07-26T17:27:00Z">
        <w:r w:rsidRPr="000B2AEF" w:rsidDel="00471F90">
          <w:rPr>
            <w:i/>
            <w:lang w:eastAsia="ko-KR"/>
          </w:rPr>
          <w:delText>sl-drx-onDurationTimer</w:delText>
        </w:r>
      </w:del>
      <w:r w:rsidRPr="000B2AEF">
        <w:rPr>
          <w:lang w:eastAsia="ko-KR"/>
        </w:rPr>
        <w:t xml:space="preserve"> whose length </w:t>
      </w:r>
      <w:del w:id="113" w:author="OPPO (Bingxue) " w:date="2022-08-04T23:13:00Z">
        <w:r w:rsidRPr="000B2AEF" w:rsidDel="00BE7D15">
          <w:rPr>
            <w:lang w:eastAsia="ko-KR"/>
          </w:rPr>
          <w:delText xml:space="preserve">of the </w:delText>
        </w:r>
        <w:r w:rsidRPr="000B2AEF" w:rsidDel="00BE7D15">
          <w:rPr>
            <w:i/>
            <w:lang w:eastAsia="ko-KR"/>
          </w:rPr>
          <w:delText>sl-drx-onDurationTimer</w:delText>
        </w:r>
        <w:r w:rsidRPr="000B2AEF" w:rsidDel="00BE7D15">
          <w:rPr>
            <w:lang w:eastAsia="ko-KR"/>
          </w:rPr>
          <w:delText xml:space="preserve"> </w:delText>
        </w:r>
      </w:del>
      <w:r w:rsidRPr="000B2AEF">
        <w:rPr>
          <w:lang w:eastAsia="ko-KR"/>
        </w:rPr>
        <w:t xml:space="preserve">is the longest one among multiple </w:t>
      </w:r>
      <w:ins w:id="114" w:author="OPPO (Bingxue) " w:date="2022-08-04T23:14:00Z">
        <w:r w:rsidR="00BE7D15">
          <w:rPr>
            <w:i/>
            <w:lang w:eastAsia="ko-KR"/>
          </w:rPr>
          <w:t>sl-DRX-GC-BC-</w:t>
        </w:r>
        <w:proofErr w:type="spellStart"/>
        <w:r w:rsidR="00BE7D15">
          <w:rPr>
            <w:i/>
            <w:lang w:eastAsia="ko-KR"/>
          </w:rPr>
          <w:t>OndurationTimer</w:t>
        </w:r>
      </w:ins>
      <w:proofErr w:type="spellEnd"/>
      <w:del w:id="115" w:author="OPPO (Bingxue) " w:date="2022-08-04T23:14:00Z">
        <w:r w:rsidRPr="000B2AEF" w:rsidDel="00BE7D15">
          <w:rPr>
            <w:lang w:eastAsia="ko-KR"/>
          </w:rPr>
          <w:delText>SL DRX onDuration timers</w:delText>
        </w:r>
      </w:del>
      <w:r w:rsidRPr="000B2AEF">
        <w:rPr>
          <w:lang w:eastAsia="ko-KR"/>
        </w:rPr>
        <w:t xml:space="preserve"> that are mapped with </w:t>
      </w:r>
      <w:r w:rsidRPr="000B2AEF">
        <w:t xml:space="preserve">multiple </w:t>
      </w:r>
      <w:r w:rsidRPr="000B2AEF">
        <w:rPr>
          <w:i/>
          <w:iCs/>
        </w:rPr>
        <w:t>SL-QoS-Profile</w:t>
      </w:r>
      <w:del w:id="116" w:author="OPPO (Bingxue) " w:date="2022-08-04T23:23:00Z">
        <w:r w:rsidRPr="000B2AEF" w:rsidDel="0041607B">
          <w:rPr>
            <w:i/>
            <w:iCs/>
          </w:rPr>
          <w:delText>s</w:delText>
        </w:r>
      </w:del>
      <w:r w:rsidRPr="000B2AEF">
        <w:t xml:space="preserve"> associated with the Destination Layer-2 ID.</w:t>
      </w:r>
    </w:p>
    <w:p w14:paraId="39BAD1B3" w14:textId="77777777" w:rsidR="00BE7D15" w:rsidRPr="000B2AEF" w:rsidRDefault="00BE7D15" w:rsidP="00BE7D15">
      <w:pPr>
        <w:pStyle w:val="B1"/>
        <w:rPr>
          <w:ins w:id="117" w:author="OPPO (Bingxue) " w:date="2022-08-04T23:14:00Z"/>
          <w:lang w:eastAsia="ko-KR"/>
        </w:rPr>
      </w:pPr>
      <w:ins w:id="118" w:author="OPPO (Bingxue) " w:date="2022-08-04T23:14:00Z">
        <w:r w:rsidRPr="000B2AEF">
          <w:t>1&gt;</w:t>
        </w:r>
        <w:r w:rsidRPr="000B2AEF">
          <w:tab/>
          <w:t xml:space="preserve">if </w:t>
        </w:r>
        <w:r>
          <w:t>a single</w:t>
        </w:r>
        <w:r w:rsidRPr="000B2AEF">
          <w:t xml:space="preserve"> </w:t>
        </w:r>
        <w:r>
          <w:rPr>
            <w:i/>
            <w:lang w:eastAsia="ko-KR"/>
          </w:rPr>
          <w:t>sl-DRX-GC-InactivityTimer</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w:t>
        </w:r>
      </w:ins>
    </w:p>
    <w:p w14:paraId="475F9A9A" w14:textId="6848BC67" w:rsidR="00BE7D15" w:rsidRPr="00BE7D15" w:rsidRDefault="00BE7D15" w:rsidP="00BE7D15">
      <w:pPr>
        <w:pStyle w:val="B2"/>
        <w:tabs>
          <w:tab w:val="left" w:pos="7383"/>
        </w:tabs>
        <w:rPr>
          <w:ins w:id="119" w:author="OPPO (Bingxue)" w:date="2022-07-26T17:34:00Z"/>
          <w:rFonts w:eastAsiaTheme="minorEastAsia"/>
          <w:iCs/>
          <w:lang w:eastAsia="zh-CN"/>
          <w:rPrChange w:id="120" w:author="OPPO (Bingxue) " w:date="2022-08-04T23:14:00Z">
            <w:rPr>
              <w:ins w:id="121" w:author="OPPO (Bingxue)" w:date="2022-07-26T17:34:00Z"/>
            </w:rPr>
          </w:rPrChange>
        </w:rPr>
      </w:pPr>
      <w:ins w:id="122" w:author="OPPO (Bingxue) " w:date="2022-08-04T23:14:00Z">
        <w:r w:rsidRPr="000B2AEF">
          <w:t>2&gt;</w:t>
        </w:r>
        <w:r w:rsidRPr="000B2AEF">
          <w:tab/>
          <w:t xml:space="preserve">select </w:t>
        </w:r>
        <w:r>
          <w:t xml:space="preserve">the </w:t>
        </w:r>
        <w:r>
          <w:rPr>
            <w:i/>
            <w:lang w:eastAsia="ko-KR"/>
          </w:rPr>
          <w:t>sl-DRX-GC-InactivityTimer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ins>
    </w:p>
    <w:p w14:paraId="75116134" w14:textId="44391BA3" w:rsidR="00A2719C" w:rsidRPr="007D183B" w:rsidRDefault="00A2719C" w:rsidP="00A2719C">
      <w:pPr>
        <w:pStyle w:val="B1"/>
        <w:rPr>
          <w:ins w:id="123" w:author="OPPO (Bingxue)" w:date="2022-07-26T17:34:00Z"/>
        </w:rPr>
      </w:pPr>
      <w:ins w:id="124" w:author="OPPO (Bingxue)" w:date="2022-07-26T17:34:00Z">
        <w:r>
          <w:t>1&gt;</w:t>
        </w:r>
        <w:r>
          <w:tab/>
        </w:r>
      </w:ins>
      <w:ins w:id="125" w:author="OPPO (Bingxue) " w:date="2022-08-04T23:15:00Z">
        <w:r w:rsidR="00BE7D15">
          <w:t xml:space="preserve">else </w:t>
        </w:r>
      </w:ins>
      <w:ins w:id="126" w:author="OPPO (Bingxue)" w:date="2022-07-26T17:34:00Z">
        <w:r w:rsidRPr="007D183B">
          <w:t xml:space="preserve">if multiple </w:t>
        </w:r>
      </w:ins>
      <w:ins w:id="127" w:author="OPPO (Bingxue) " w:date="2022-08-04T23:16:00Z">
        <w:r w:rsidR="00BE7D15">
          <w:rPr>
            <w:i/>
            <w:lang w:eastAsia="ko-KR"/>
          </w:rPr>
          <w:t>sl-DRX-GC-InactivityTimer</w:t>
        </w:r>
      </w:ins>
      <w:ins w:id="128" w:author="OPPO (Bingxue)" w:date="2022-07-26T17:34:00Z">
        <w:del w:id="129" w:author="OPPO (Bingxue) " w:date="2022-08-04T23:16:00Z">
          <w:r w:rsidRPr="007D183B" w:rsidDel="00BE7D15">
            <w:delText>SL DRX Inactivity timers</w:delText>
          </w:r>
        </w:del>
        <w:r w:rsidRPr="007D183B">
          <w:t xml:space="preserve"> that are mapped with multiple </w:t>
        </w:r>
        <w:r w:rsidRPr="00A2719C">
          <w:rPr>
            <w:i/>
          </w:rPr>
          <w:t>SL-QoS-Profile</w:t>
        </w:r>
        <w:r w:rsidRPr="007D183B">
          <w:t xml:space="preserve"> of a Destination Layer-2 ID and interested cast type is associated to groupcast:</w:t>
        </w:r>
      </w:ins>
    </w:p>
    <w:p w14:paraId="3DA81A9A" w14:textId="278F7994" w:rsidR="00A2719C" w:rsidRPr="000B2AEF" w:rsidRDefault="00A2719C" w:rsidP="00A2719C">
      <w:pPr>
        <w:pStyle w:val="B2"/>
        <w:tabs>
          <w:tab w:val="left" w:pos="7383"/>
        </w:tabs>
      </w:pPr>
      <w:ins w:id="130" w:author="OPPO (Bingxue)" w:date="2022-07-26T17:34:00Z">
        <w:r>
          <w:t xml:space="preserve">2&gt; select </w:t>
        </w:r>
      </w:ins>
      <w:ins w:id="131" w:author="OPPO (Bingxue)" w:date="2022-07-26T17:35:00Z">
        <w:r>
          <w:rPr>
            <w:i/>
            <w:lang w:eastAsia="ko-KR"/>
          </w:rPr>
          <w:t>sl-DRX-GC-InactivityTimer</w:t>
        </w:r>
      </w:ins>
      <w:ins w:id="132" w:author="OPPO (Bingxue)" w:date="2022-07-26T17:34:00Z">
        <w:r>
          <w:rPr>
            <w:lang w:eastAsia="ko-KR"/>
          </w:rPr>
          <w:t xml:space="preserve"> whose length</w:t>
        </w:r>
        <w:r w:rsidRPr="00BE7D15">
          <w:rPr>
            <w:lang w:eastAsia="ko-KR"/>
          </w:rPr>
          <w:t xml:space="preserve"> is</w:t>
        </w:r>
        <w:r>
          <w:rPr>
            <w:lang w:eastAsia="ko-KR"/>
          </w:rPr>
          <w:t xml:space="preserve"> the longest one among multiple </w:t>
        </w:r>
      </w:ins>
      <w:ins w:id="133" w:author="OPPO (Bingxue) " w:date="2022-08-04T23:18:00Z">
        <w:r w:rsidR="00BE7D15">
          <w:rPr>
            <w:i/>
            <w:lang w:eastAsia="ko-KR"/>
          </w:rPr>
          <w:t>sl-DRX-GC-InactivityTimer</w:t>
        </w:r>
      </w:ins>
      <w:r>
        <w:rPr>
          <w:lang w:eastAsia="ko-KR"/>
        </w:rPr>
        <w:t xml:space="preserve"> </w:t>
      </w:r>
      <w:ins w:id="134" w:author="OPPO (Bingxue)" w:date="2022-07-26T17:34:00Z">
        <w:r>
          <w:rPr>
            <w:lang w:eastAsia="ko-KR"/>
          </w:rPr>
          <w:t xml:space="preserve">that are mapped with </w:t>
        </w:r>
        <w:r w:rsidRPr="00C209BE">
          <w:t xml:space="preserve">multiple </w:t>
        </w:r>
        <w:r w:rsidRPr="00C209BE">
          <w:rPr>
            <w:i/>
            <w:iCs/>
          </w:rPr>
          <w:t>SL-QoS-Profile</w:t>
        </w:r>
        <w:r w:rsidRPr="00C209BE">
          <w:t xml:space="preserve"> </w:t>
        </w:r>
        <w:r>
          <w:t>associated with the</w:t>
        </w:r>
        <w:r w:rsidRPr="00C209BE">
          <w:t xml:space="preserve"> Destination Layer-2 ID</w:t>
        </w:r>
        <w:r>
          <w:t xml:space="preserve">. </w:t>
        </w:r>
      </w:ins>
    </w:p>
    <w:p w14:paraId="63D05AEA" w14:textId="495FA973" w:rsidR="00471F90" w:rsidRPr="000B2AEF" w:rsidRDefault="00471F90" w:rsidP="00471F90">
      <w:pPr>
        <w:pStyle w:val="B1"/>
        <w:rPr>
          <w:lang w:eastAsia="ko-KR"/>
        </w:rPr>
      </w:pPr>
      <w:r w:rsidRPr="000B2AEF">
        <w:t>1&gt;</w:t>
      </w:r>
      <w:r w:rsidRPr="000B2AEF">
        <w:tab/>
        <w:t xml:space="preserve">if an </w:t>
      </w:r>
      <w:r w:rsidRPr="000B2AEF">
        <w:rPr>
          <w:i/>
        </w:rPr>
        <w:t>sl-</w:t>
      </w:r>
      <w:r w:rsidRPr="000B2AEF">
        <w:rPr>
          <w:i/>
          <w:lang w:eastAsia="ko-KR"/>
        </w:rPr>
        <w:t>drx-HARQ-RTT-Timer</w:t>
      </w:r>
      <w:ins w:id="135" w:author="OPPO (Bingxue)" w:date="2022-07-26T17:31:00Z">
        <w:r w:rsidR="00A2719C">
          <w:rPr>
            <w:i/>
            <w:lang w:eastAsia="ko-KR"/>
          </w:rPr>
          <w:t>/</w:t>
        </w:r>
        <w:r w:rsidR="00A2719C" w:rsidRPr="000B2AEF">
          <w:rPr>
            <w:i/>
          </w:rPr>
          <w:t>sl-</w:t>
        </w:r>
        <w:r w:rsidR="00A2719C" w:rsidRPr="000B2AEF">
          <w:rPr>
            <w:i/>
            <w:lang w:eastAsia="ko-KR"/>
          </w:rPr>
          <w:t>drx-HARQ-RTT-Timer</w:t>
        </w:r>
        <w:r w:rsidR="00A2719C">
          <w:rPr>
            <w:i/>
            <w:lang w:eastAsia="ko-KR"/>
          </w:rPr>
          <w:t>1/</w:t>
        </w:r>
        <w:r w:rsidR="00A2719C" w:rsidRPr="000B2AEF">
          <w:rPr>
            <w:i/>
          </w:rPr>
          <w:t>sl-</w:t>
        </w:r>
        <w:r w:rsidR="00A2719C" w:rsidRPr="000B2AEF">
          <w:rPr>
            <w:i/>
            <w:lang w:eastAsia="ko-KR"/>
          </w:rPr>
          <w:t>drx-HARQ-RTT-Timer</w:t>
        </w:r>
        <w:r w:rsidR="00A2719C">
          <w:rPr>
            <w:i/>
            <w:lang w:eastAsia="ko-KR"/>
          </w:rPr>
          <w:t>2</w:t>
        </w:r>
      </w:ins>
      <w:r w:rsidRPr="000B2AEF">
        <w:t xml:space="preserve"> expires:</w:t>
      </w:r>
    </w:p>
    <w:p w14:paraId="4B3CAE14" w14:textId="77777777" w:rsidR="00471F90" w:rsidRPr="000B2AEF" w:rsidRDefault="00471F90" w:rsidP="00471F90">
      <w:pPr>
        <w:pStyle w:val="B2"/>
        <w:tabs>
          <w:tab w:val="left" w:pos="7383"/>
        </w:tabs>
        <w:rPr>
          <w:lang w:eastAsia="ko-KR"/>
        </w:rPr>
      </w:pPr>
      <w:r w:rsidRPr="000B2AEF">
        <w:lastRenderedPageBreak/>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71EF24C2" w14:textId="3BB6108D" w:rsidR="00471F90" w:rsidRPr="000B2AEF" w:rsidRDefault="00471F90" w:rsidP="00471F90">
      <w:pPr>
        <w:pStyle w:val="B1"/>
        <w:ind w:left="1136" w:hanging="285"/>
      </w:pPr>
      <w:r w:rsidRPr="000B2AEF">
        <w:t>3&gt;</w:t>
      </w:r>
      <w:r w:rsidRPr="000B2AEF">
        <w:tab/>
        <w:t xml:space="preserve">start the </w:t>
      </w:r>
      <w:r w:rsidRPr="000B2AEF">
        <w:rPr>
          <w:i/>
        </w:rPr>
        <w:t>sl-drx-</w:t>
      </w:r>
      <w:proofErr w:type="spellStart"/>
      <w:r w:rsidRPr="000B2AEF">
        <w:rPr>
          <w:i/>
        </w:rPr>
        <w:t>RetransmissionTimer</w:t>
      </w:r>
      <w:proofErr w:type="spellEnd"/>
      <w:ins w:id="136" w:author="OPPO (Bingxue)" w:date="2022-07-26T17:28:00Z">
        <w:r>
          <w:rPr>
            <w:i/>
          </w:rPr>
          <w:t>/</w:t>
        </w:r>
        <w:r>
          <w:rPr>
            <w:i/>
            <w:lang w:eastAsia="ko-KR"/>
          </w:rPr>
          <w:t>sl-DRX-GC-</w:t>
        </w:r>
        <w:proofErr w:type="spellStart"/>
        <w:r>
          <w:rPr>
            <w:i/>
            <w:lang w:eastAsia="ko-KR"/>
          </w:rPr>
          <w:t>RetransmissionTimer</w:t>
        </w:r>
      </w:ins>
      <w:proofErr w:type="spellEnd"/>
      <w:r w:rsidRPr="000B2AEF">
        <w:t xml:space="preserve"> for the corresponding Sidelink process in the first slot after the expiry of </w:t>
      </w:r>
      <w:r w:rsidRPr="000B2AEF">
        <w:rPr>
          <w:i/>
        </w:rPr>
        <w:t>sl-drx-HARQ-RTT-Timer</w:t>
      </w:r>
      <w:r w:rsidRPr="000B2AEF">
        <w:rPr>
          <w:lang w:eastAsia="ko-KR"/>
        </w:rPr>
        <w:t>.</w:t>
      </w:r>
    </w:p>
    <w:p w14:paraId="7E620B1A" w14:textId="77777777" w:rsidR="00471F90" w:rsidRPr="000B2AEF" w:rsidRDefault="00471F90" w:rsidP="00471F90">
      <w:pPr>
        <w:pStyle w:val="B1"/>
        <w:ind w:left="0" w:firstLine="0"/>
        <w:rPr>
          <w:lang w:eastAsia="ko-KR"/>
        </w:rPr>
      </w:pPr>
      <w:r w:rsidRPr="000B2AEF">
        <w:rPr>
          <w:lang w:eastAsia="ko-KR"/>
        </w:rPr>
        <w:t xml:space="preserve">When the cast type is groupcast or broadcast as indicated by upper layer, the </w:t>
      </w:r>
      <w:r w:rsidRPr="00A2719C">
        <w:rPr>
          <w:i/>
          <w:lang w:eastAsia="ko-KR"/>
          <w:rPrChange w:id="137" w:author="OPPO (Bingxue)" w:date="2022-07-26T17:30:00Z">
            <w:rPr>
              <w:lang w:eastAsia="ko-KR"/>
            </w:rPr>
          </w:rPrChange>
        </w:rPr>
        <w:t>sl-drx-StartOffset</w:t>
      </w:r>
      <w:r w:rsidRPr="000B2AEF">
        <w:rPr>
          <w:lang w:eastAsia="ko-KR"/>
        </w:rPr>
        <w:t xml:space="preserve"> and </w:t>
      </w:r>
      <w:r w:rsidRPr="00A2719C">
        <w:rPr>
          <w:i/>
          <w:lang w:eastAsia="ko-KR"/>
          <w:rPrChange w:id="138" w:author="OPPO (Bingxue)" w:date="2022-07-26T17:30:00Z">
            <w:rPr>
              <w:lang w:eastAsia="ko-KR"/>
            </w:rPr>
          </w:rPrChange>
        </w:rPr>
        <w:t>sl-drx-SlotOffset</w:t>
      </w:r>
      <w:r w:rsidRPr="000B2AEF">
        <w:rPr>
          <w:lang w:eastAsia="ko-KR"/>
        </w:rPr>
        <w:t xml:space="preserve"> are derived from the following equations:</w:t>
      </w:r>
    </w:p>
    <w:p w14:paraId="1250E28E" w14:textId="47C45188" w:rsidR="00471F90" w:rsidRPr="000B2AEF" w:rsidRDefault="00471F90" w:rsidP="00471F90">
      <w:pPr>
        <w:pStyle w:val="EQ"/>
        <w:rPr>
          <w:lang w:eastAsia="ko-KR"/>
        </w:rPr>
      </w:pPr>
      <w:r w:rsidRPr="000B2AEF">
        <w:rPr>
          <w:lang w:eastAsia="ko-KR"/>
        </w:rPr>
        <w:tab/>
      </w:r>
      <w:r w:rsidRPr="000B2AEF">
        <w:rPr>
          <w:i/>
          <w:lang w:eastAsia="ko-KR"/>
        </w:rPr>
        <w:t>sl-drx-StartOffset</w:t>
      </w:r>
      <w:r w:rsidRPr="000B2AEF">
        <w:rPr>
          <w:lang w:eastAsia="ko-KR"/>
        </w:rPr>
        <w:t xml:space="preserve"> (</w:t>
      </w:r>
      <w:proofErr w:type="spellStart"/>
      <w:r w:rsidRPr="000B2AEF">
        <w:rPr>
          <w:lang w:eastAsia="ko-KR"/>
        </w:rPr>
        <w:t>ms</w:t>
      </w:r>
      <w:proofErr w:type="spellEnd"/>
      <w:r w:rsidRPr="000B2AEF">
        <w:rPr>
          <w:lang w:eastAsia="ko-KR"/>
        </w:rPr>
        <w:t xml:space="preserve">) = </w:t>
      </w:r>
      <w:r w:rsidRPr="000B2AEF">
        <w:rPr>
          <w:rFonts w:eastAsiaTheme="minorEastAsia"/>
          <w:lang w:eastAsia="ko-KR"/>
        </w:rPr>
        <w:t xml:space="preserve">Destination Layer-2 ID modulo </w:t>
      </w:r>
      <w:r w:rsidRPr="000B2AEF">
        <w:rPr>
          <w:rFonts w:eastAsiaTheme="minorEastAsia"/>
          <w:i/>
          <w:lang w:eastAsia="ko-KR"/>
        </w:rPr>
        <w:t>sl-drx-Cycle</w:t>
      </w:r>
      <w:ins w:id="139" w:author="OPPO (Bingxue)" w:date="2022-07-26T17:32:00Z">
        <w:r w:rsidR="00A2719C">
          <w:rPr>
            <w:rFonts w:eastAsiaTheme="minorEastAsia"/>
            <w:i/>
            <w:lang w:eastAsia="ko-KR"/>
          </w:rPr>
          <w:t>/</w:t>
        </w:r>
        <w:r w:rsidR="00A2719C">
          <w:rPr>
            <w:i/>
            <w:lang w:eastAsia="ko-KR"/>
          </w:rPr>
          <w:t>sl-DRX-GC-BC-Cycle</w:t>
        </w:r>
      </w:ins>
      <w:r w:rsidRPr="000B2AEF">
        <w:rPr>
          <w:rFonts w:eastAsiaTheme="minorEastAsia"/>
          <w:lang w:eastAsia="ko-KR"/>
        </w:rPr>
        <w:t xml:space="preserve"> (</w:t>
      </w:r>
      <w:proofErr w:type="spellStart"/>
      <w:r w:rsidRPr="000B2AEF">
        <w:rPr>
          <w:rFonts w:eastAsiaTheme="minorEastAsia"/>
          <w:lang w:eastAsia="ko-KR"/>
        </w:rPr>
        <w:t>ms</w:t>
      </w:r>
      <w:proofErr w:type="spellEnd"/>
      <w:r w:rsidRPr="000B2AEF">
        <w:rPr>
          <w:rFonts w:eastAsiaTheme="minorEastAsia"/>
          <w:lang w:eastAsia="ko-KR"/>
        </w:rPr>
        <w:t>)</w:t>
      </w:r>
      <w:r w:rsidRPr="000B2AEF">
        <w:rPr>
          <w:lang w:eastAsia="ko-KR"/>
        </w:rPr>
        <w:t>.</w:t>
      </w:r>
    </w:p>
    <w:p w14:paraId="441009AC" w14:textId="12900FAD" w:rsidR="00471F90" w:rsidRPr="000B2AEF" w:rsidRDefault="00471F90" w:rsidP="00471F90">
      <w:pPr>
        <w:pStyle w:val="EQ"/>
        <w:rPr>
          <w:lang w:eastAsia="ko-KR"/>
        </w:rPr>
      </w:pPr>
      <w:r w:rsidRPr="000B2AEF">
        <w:rPr>
          <w:i/>
          <w:lang w:eastAsia="ko-KR"/>
        </w:rPr>
        <w:tab/>
        <w:t>sl-drx-SlotOffset</w:t>
      </w:r>
      <w:r w:rsidRPr="000B2AEF">
        <w:rPr>
          <w:lang w:eastAsia="ko-KR"/>
        </w:rPr>
        <w:t xml:space="preserve"> (</w:t>
      </w:r>
      <w:proofErr w:type="spellStart"/>
      <w:r w:rsidRPr="000B2AEF">
        <w:rPr>
          <w:lang w:eastAsia="ko-KR"/>
        </w:rPr>
        <w:t>ms</w:t>
      </w:r>
      <w:proofErr w:type="spellEnd"/>
      <w:r w:rsidRPr="000B2AEF">
        <w:rPr>
          <w:lang w:eastAsia="ko-KR"/>
        </w:rPr>
        <w:t xml:space="preserve">) = </w:t>
      </w:r>
      <w:r w:rsidRPr="000B2AEF">
        <w:rPr>
          <w:rFonts w:eastAsiaTheme="minorEastAsia"/>
          <w:lang w:eastAsia="ko-KR"/>
        </w:rPr>
        <w:t>Destination Layer-2 ID modulo the number of slots in one subframe</w:t>
      </w:r>
      <w:ins w:id="140" w:author="OPPO (Bingxue)" w:date="2022-07-26T17:30:00Z">
        <w:r w:rsidR="00A2719C">
          <w:rPr>
            <w:rFonts w:eastAsiaTheme="minorEastAsia"/>
            <w:lang w:eastAsia="ko-KR"/>
          </w:rPr>
          <w:t>/32</w:t>
        </w:r>
      </w:ins>
      <w:r w:rsidRPr="000B2AEF">
        <w:rPr>
          <w:rFonts w:eastAsiaTheme="minorEastAsia"/>
          <w:lang w:eastAsia="ko-KR"/>
        </w:rPr>
        <w:t xml:space="preserve"> (</w:t>
      </w:r>
      <w:proofErr w:type="spellStart"/>
      <w:r w:rsidRPr="000B2AEF">
        <w:rPr>
          <w:rFonts w:eastAsiaTheme="minorEastAsia"/>
          <w:lang w:eastAsia="ko-KR"/>
        </w:rPr>
        <w:t>ms</w:t>
      </w:r>
      <w:proofErr w:type="spellEnd"/>
      <w:r w:rsidRPr="000B2AEF">
        <w:rPr>
          <w:rFonts w:eastAsiaTheme="minorEastAsia"/>
          <w:lang w:eastAsia="ko-KR"/>
        </w:rPr>
        <w:t>)</w:t>
      </w:r>
      <w:r w:rsidRPr="000B2AEF">
        <w:rPr>
          <w:lang w:eastAsia="ko-KR"/>
        </w:rPr>
        <w:t>.</w:t>
      </w:r>
    </w:p>
    <w:p w14:paraId="364FEC25" w14:textId="432246B4" w:rsidR="00471F90" w:rsidRPr="000B2AEF" w:rsidRDefault="00471F90" w:rsidP="00471F90">
      <w:pPr>
        <w:pStyle w:val="B1"/>
        <w:rPr>
          <w:lang w:eastAsia="ko-KR"/>
        </w:rPr>
      </w:pPr>
      <w:r w:rsidRPr="000B2AEF">
        <w:t>1&gt;</w:t>
      </w:r>
      <w:r w:rsidRPr="000B2AEF">
        <w:tab/>
        <w:t>if the SL DRX cycle is used, and [(DFN × 10) + subframe number] modulo (</w:t>
      </w:r>
      <w:r w:rsidRPr="000B2AEF">
        <w:rPr>
          <w:i/>
          <w:lang w:eastAsia="ko-KR"/>
        </w:rPr>
        <w:t>sl-drx-Cycle</w:t>
      </w:r>
      <w:ins w:id="141" w:author="OPPO (Bingxue)" w:date="2022-07-26T17:31:00Z">
        <w:r w:rsidR="00A2719C">
          <w:rPr>
            <w:i/>
            <w:lang w:eastAsia="ko-KR"/>
          </w:rPr>
          <w:t>/</w:t>
        </w:r>
      </w:ins>
      <w:ins w:id="142" w:author="OPPO (Bingxue)" w:date="2022-07-26T17:32:00Z">
        <w:r w:rsidR="00A2719C">
          <w:rPr>
            <w:i/>
            <w:lang w:eastAsia="ko-KR"/>
          </w:rPr>
          <w:t>sl-DRX-GC-BC-Cycle</w:t>
        </w:r>
      </w:ins>
      <w:r w:rsidRPr="000B2AEF">
        <w:t xml:space="preserve">) = </w:t>
      </w:r>
      <w:r w:rsidRPr="000B2AEF">
        <w:rPr>
          <w:i/>
          <w:lang w:eastAsia="ko-KR"/>
        </w:rPr>
        <w:t>sl-drx-StartOffset</w:t>
      </w:r>
      <w:r w:rsidRPr="000B2AEF">
        <w:t>:</w:t>
      </w:r>
    </w:p>
    <w:p w14:paraId="3323070E" w14:textId="63702E3B" w:rsidR="00471F90" w:rsidRPr="000B2AEF" w:rsidRDefault="00471F90" w:rsidP="00471F90">
      <w:pPr>
        <w:pStyle w:val="B2"/>
      </w:pPr>
      <w:r w:rsidRPr="000B2AEF">
        <w:t>2&gt;</w:t>
      </w:r>
      <w:r w:rsidRPr="000B2AEF">
        <w:tab/>
        <w:t xml:space="preserve">start </w:t>
      </w:r>
      <w:r w:rsidRPr="000B2AEF">
        <w:rPr>
          <w:i/>
        </w:rPr>
        <w:t>sl-drx-onDurationTimer</w:t>
      </w:r>
      <w:ins w:id="143" w:author="OPPO (Bingxue)" w:date="2022-07-26T17:32:00Z">
        <w:r w:rsidR="00A2719C">
          <w:rPr>
            <w:i/>
          </w:rPr>
          <w:t>/</w:t>
        </w:r>
        <w:r w:rsidR="00A2719C">
          <w:rPr>
            <w:i/>
            <w:lang w:eastAsia="ko-KR"/>
          </w:rPr>
          <w:t>sl-DRX-GC-BC-</w:t>
        </w:r>
        <w:proofErr w:type="spellStart"/>
        <w:r w:rsidR="00A2719C">
          <w:rPr>
            <w:i/>
            <w:lang w:eastAsia="ko-KR"/>
          </w:rPr>
          <w:t>OndurationTimer</w:t>
        </w:r>
      </w:ins>
      <w:proofErr w:type="spellEnd"/>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61D28617" w14:textId="77777777" w:rsidR="00471F90" w:rsidRPr="000B2AEF" w:rsidRDefault="00471F90" w:rsidP="00471F90">
      <w:pPr>
        <w:pStyle w:val="B1"/>
      </w:pPr>
      <w:r w:rsidRPr="000B2AEF">
        <w:t>1&gt;</w:t>
      </w:r>
      <w:r w:rsidRPr="000B2AEF">
        <w:tab/>
        <w:t xml:space="preserve">if </w:t>
      </w:r>
      <w:r w:rsidRPr="000B2AEF">
        <w:rPr>
          <w:lang w:eastAsia="ko-KR"/>
        </w:rPr>
        <w:t>an SL DRX is in</w:t>
      </w:r>
      <w:r w:rsidRPr="000B2AEF">
        <w:t xml:space="preserve"> Active Time:</w:t>
      </w:r>
    </w:p>
    <w:p w14:paraId="646F10AC" w14:textId="77777777" w:rsidR="00471F90" w:rsidRPr="000B2AEF" w:rsidRDefault="00471F90" w:rsidP="00471F90">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13DF7B0B" w14:textId="77777777" w:rsidR="00471F90" w:rsidRPr="000B2AEF" w:rsidRDefault="00471F90" w:rsidP="00471F90">
      <w:pPr>
        <w:pStyle w:val="B2"/>
        <w:tabs>
          <w:tab w:val="left" w:pos="7383"/>
        </w:tabs>
      </w:pPr>
      <w:r w:rsidRPr="000B2AEF">
        <w:t>2&gt;</w:t>
      </w:r>
      <w:r w:rsidRPr="000B2AEF">
        <w:tab/>
        <w:t>if the SCI indicates a new SL transmission:</w:t>
      </w:r>
    </w:p>
    <w:p w14:paraId="7F7FFF54" w14:textId="77777777" w:rsidR="00471F90" w:rsidRPr="000B2AEF" w:rsidRDefault="00471F90" w:rsidP="00471F90">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6C732B67" w14:textId="77777777" w:rsidR="00471F90" w:rsidRPr="000B2AEF" w:rsidRDefault="00471F90" w:rsidP="00471F90">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after the first slot of SCI reception.</w:t>
      </w:r>
    </w:p>
    <w:p w14:paraId="19551238" w14:textId="77777777" w:rsidR="00471F90" w:rsidRPr="000B2AEF" w:rsidRDefault="00471F90" w:rsidP="00471F90">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6FA8B54C" w14:textId="1063A5AA" w:rsidR="00471F90" w:rsidRPr="000B2AEF" w:rsidDel="00A2719C" w:rsidRDefault="00471F90" w:rsidP="00471F90">
      <w:pPr>
        <w:pStyle w:val="B4"/>
        <w:rPr>
          <w:del w:id="144" w:author="OPPO (Bingxue)" w:date="2022-07-26T17:36:00Z"/>
        </w:rPr>
      </w:pPr>
      <w:del w:id="145" w:author="OPPO (Bingxue)" w:date="2022-07-26T17:36:00Z">
        <w:r w:rsidRPr="000B2AEF" w:rsidDel="00A2719C">
          <w:delText>4&gt;</w:delText>
        </w:r>
        <w:r w:rsidRPr="000B2AEF" w:rsidDel="00A2719C">
          <w:tab/>
          <w:delText xml:space="preserve">select </w:delText>
        </w:r>
        <w:r w:rsidRPr="000B2AEF" w:rsidDel="00A2719C">
          <w:rPr>
            <w:i/>
          </w:rPr>
          <w:delText>sl-drx-InactivityTimer</w:delText>
        </w:r>
        <w:r w:rsidRPr="000B2AEF" w:rsidDel="00A2719C">
          <w:delText xml:space="preserve"> whose length of the </w:delText>
        </w:r>
        <w:r w:rsidRPr="000B2AEF" w:rsidDel="00A2719C">
          <w:rPr>
            <w:i/>
          </w:rPr>
          <w:delText>sl-drx-InactivityTimer</w:delText>
        </w:r>
        <w:r w:rsidRPr="000B2AEF" w:rsidDel="00A2719C">
          <w:delText xml:space="preserve"> is the largest one among multiple SL DRX Inactivity timers that are mapped to multiple SL-QoS-Profiles of Destination Layer-2 ID associated with the Destination Layer-1 ID of the SCI; and</w:delText>
        </w:r>
      </w:del>
    </w:p>
    <w:p w14:paraId="36402556" w14:textId="1DD1566D" w:rsidR="00471F90" w:rsidRPr="000B2AEF" w:rsidRDefault="00471F90" w:rsidP="00471F90">
      <w:pPr>
        <w:pStyle w:val="B4"/>
      </w:pPr>
      <w:r w:rsidRPr="000B2AEF">
        <w:t>4&gt;</w:t>
      </w:r>
      <w:r w:rsidRPr="000B2AEF">
        <w:tab/>
        <w:t xml:space="preserve">start or restart </w:t>
      </w:r>
      <w:ins w:id="146" w:author="OPPO (Bingxue)" w:date="2022-07-26T17:36:00Z">
        <w:r w:rsidR="00A2719C">
          <w:rPr>
            <w:i/>
            <w:lang w:eastAsia="ko-KR"/>
          </w:rPr>
          <w:t>sl-DRX-GC-InactivityTimer</w:t>
        </w:r>
      </w:ins>
      <w:del w:id="147" w:author="OPPO (Bingxue)" w:date="2022-07-26T17:36:00Z">
        <w:r w:rsidRPr="000B2AEF" w:rsidDel="00A2719C">
          <w:rPr>
            <w:i/>
          </w:rPr>
          <w:delText>sl-drx-InactivityTimer</w:delText>
        </w:r>
      </w:del>
      <w:r w:rsidRPr="000B2AEF">
        <w:t xml:space="preserve"> for the corresponding Destination Layer-2 ID after the first slot of SCI reception.</w:t>
      </w:r>
    </w:p>
    <w:p w14:paraId="55E5307A" w14:textId="77777777" w:rsidR="00471F90" w:rsidRPr="000B2AEF" w:rsidRDefault="00471F90" w:rsidP="00471F90">
      <w:pPr>
        <w:pStyle w:val="B2"/>
        <w:tabs>
          <w:tab w:val="left" w:pos="7383"/>
        </w:tabs>
        <w:rPr>
          <w:lang w:eastAsia="ko-KR"/>
        </w:rPr>
      </w:pPr>
      <w:bookmarkStart w:id="148" w:name="_Hlk84264196"/>
      <w:r w:rsidRPr="000B2AEF">
        <w:t>2&gt;</w:t>
      </w:r>
      <w:r w:rsidRPr="000B2AEF">
        <w:tab/>
        <w:t>if the SCI indicates an SL transmission:</w:t>
      </w:r>
    </w:p>
    <w:p w14:paraId="5481A929" w14:textId="77777777" w:rsidR="00471F90" w:rsidRPr="000B2AEF" w:rsidRDefault="00471F90" w:rsidP="00471F90">
      <w:pPr>
        <w:pStyle w:val="B3"/>
      </w:pPr>
      <w:r w:rsidRPr="000B2AEF">
        <w:rPr>
          <w:lang w:eastAsia="ko-KR"/>
        </w:rPr>
        <w:t>3&gt;</w:t>
      </w:r>
      <w:r w:rsidRPr="000B2AEF">
        <w:rPr>
          <w:lang w:eastAsia="ko-KR"/>
        </w:rPr>
        <w:tab/>
        <w:t xml:space="preserve">if </w:t>
      </w:r>
      <w:r w:rsidRPr="000B2AEF">
        <w:t>a next retransmission opportunity is scheduled in the SCI:</w:t>
      </w:r>
    </w:p>
    <w:p w14:paraId="0D4378DE" w14:textId="77777777" w:rsidR="00471F90" w:rsidRPr="000B2AEF" w:rsidRDefault="00471F90" w:rsidP="00471F90">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7080907F" w14:textId="77777777" w:rsidR="00471F90" w:rsidRPr="000B2AEF" w:rsidRDefault="00471F90" w:rsidP="00471F90">
      <w:pPr>
        <w:pStyle w:val="B3"/>
        <w:rPr>
          <w:lang w:eastAsia="ko-KR"/>
        </w:rPr>
      </w:pPr>
      <w:r w:rsidRPr="000B2AEF">
        <w:rPr>
          <w:lang w:eastAsia="ko-KR"/>
        </w:rPr>
        <w:t>3&gt;</w:t>
      </w:r>
      <w:r w:rsidRPr="000B2AEF">
        <w:rPr>
          <w:lang w:eastAsia="ko-KR"/>
        </w:rPr>
        <w:tab/>
        <w:t>else:</w:t>
      </w:r>
    </w:p>
    <w:p w14:paraId="0F344CA7" w14:textId="317A67E8" w:rsidR="00471F90" w:rsidRPr="000B2AEF" w:rsidRDefault="00471F90" w:rsidP="00471F90">
      <w:pPr>
        <w:pStyle w:val="B4"/>
        <w:rPr>
          <w:lang w:eastAsia="ko-KR"/>
        </w:rPr>
      </w:pPr>
      <w:r w:rsidRPr="000B2AEF">
        <w:t>4&gt;</w:t>
      </w:r>
      <w:r w:rsidRPr="000B2AEF">
        <w:tab/>
      </w:r>
      <w:del w:id="149" w:author="OPPO (Bingxue) " w:date="2022-08-04T23:18:00Z">
        <w:r w:rsidRPr="000B2AEF" w:rsidDel="00BE7D15">
          <w:delText xml:space="preserve">use </w:delText>
        </w:r>
      </w:del>
      <w:ins w:id="150" w:author="OPPO (Bingxue) " w:date="2022-08-04T23:18:00Z">
        <w:r w:rsidR="00BE7D15">
          <w:t>set</w:t>
        </w:r>
        <w:r w:rsidR="00BE7D15" w:rsidRPr="000B2AEF">
          <w:t xml:space="preserve"> </w:t>
        </w:r>
      </w:ins>
      <w:r w:rsidRPr="000B2AEF">
        <w:t xml:space="preserve">the </w:t>
      </w:r>
      <w:r w:rsidRPr="000B2AEF">
        <w:rPr>
          <w:i/>
          <w:iCs/>
        </w:rPr>
        <w:t>sl-drx-HARQ-RTT-Timer</w:t>
      </w:r>
      <w:r w:rsidRPr="000B2AEF">
        <w:t xml:space="preserve"> </w:t>
      </w:r>
      <w:del w:id="151" w:author="OPPO (Bingxue) " w:date="2022-08-04T23:19:00Z">
        <w:r w:rsidRPr="000B2AEF" w:rsidDel="00BE7D15">
          <w:delText>configured by upper layers</w:delText>
        </w:r>
      </w:del>
      <w:ins w:id="152" w:author="OPPO (Bingxue) " w:date="2022-08-04T23:19:00Z">
        <w:r w:rsidR="00BE7D15">
          <w:t xml:space="preserve">based on </w:t>
        </w:r>
      </w:ins>
      <w:ins w:id="153" w:author="OPPO (Bingxue)" w:date="2022-08-01T14:46:00Z">
        <w:r w:rsidR="00E56BDB" w:rsidRPr="00813D27">
          <w:rPr>
            <w:i/>
          </w:rPr>
          <w:t>sl-drx-HARQ-RTT-Timer1</w:t>
        </w:r>
        <w:r w:rsidR="00E56BDB">
          <w:t xml:space="preserve"> </w:t>
        </w:r>
      </w:ins>
      <w:ins w:id="154" w:author="OPPO (Bingxue) " w:date="2022-08-04T23:19:00Z">
        <w:r w:rsidR="00BE7D15">
          <w:t>configured by upper layer</w:t>
        </w:r>
      </w:ins>
      <w:ins w:id="155" w:author="OPPO (Bingxue) " w:date="2022-08-04T23:21:00Z">
        <w:r w:rsidR="0041607B">
          <w:t xml:space="preserve"> </w:t>
        </w:r>
      </w:ins>
      <w:ins w:id="156" w:author="OPPO (Bingxue)" w:date="2022-08-01T14:46:00Z">
        <w:r w:rsidR="00E56BDB">
          <w:t>when HARQ feedback is enabled</w:t>
        </w:r>
      </w:ins>
      <w:ins w:id="157" w:author="OPPO (Bingxue) " w:date="2022-08-04T23:19:00Z">
        <w:r w:rsidR="00BE7D15">
          <w:t>,</w:t>
        </w:r>
      </w:ins>
      <w:ins w:id="158" w:author="OPPO (Bingxue)" w:date="2022-08-01T14:46:00Z">
        <w:r w:rsidR="00E56BDB">
          <w:t xml:space="preserve"> or</w:t>
        </w:r>
      </w:ins>
      <w:ins w:id="159" w:author="OPPO (Bingxue)" w:date="2022-08-01T14:47:00Z">
        <w:r w:rsidR="00E56BDB">
          <w:t xml:space="preserve"> </w:t>
        </w:r>
      </w:ins>
      <w:ins w:id="160" w:author="OPPO (Bingxue) " w:date="2022-08-04T23:19:00Z">
        <w:r w:rsidR="00BE7D15">
          <w:t>based on</w:t>
        </w:r>
        <w:r w:rsidR="00BE7D15" w:rsidRPr="000B2AEF">
          <w:rPr>
            <w:i/>
            <w:iCs/>
          </w:rPr>
          <w:t xml:space="preserve"> </w:t>
        </w:r>
      </w:ins>
      <w:ins w:id="161" w:author="OPPO (Bingxue)" w:date="2022-08-01T14:47:00Z">
        <w:r w:rsidR="00E56BDB" w:rsidRPr="000B2AEF">
          <w:rPr>
            <w:i/>
            <w:iCs/>
          </w:rPr>
          <w:t>sl-drx-HARQ-RTT-Timer</w:t>
        </w:r>
        <w:r w:rsidR="00E56BDB">
          <w:rPr>
            <w:i/>
            <w:iCs/>
          </w:rPr>
          <w:t>2</w:t>
        </w:r>
      </w:ins>
      <w:ins w:id="162" w:author="OPPO (Bingxue) " w:date="2022-08-04T23:22:00Z">
        <w:r w:rsidR="0041607B">
          <w:rPr>
            <w:i/>
            <w:iCs/>
          </w:rPr>
          <w:t xml:space="preserve"> </w:t>
        </w:r>
      </w:ins>
      <w:ins w:id="163" w:author="OPPO (Bingxue) " w:date="2022-08-04T23:20:00Z">
        <w:r w:rsidR="00BE7D15">
          <w:t>configured by upper layer</w:t>
        </w:r>
      </w:ins>
      <w:ins w:id="164" w:author="OPPO (Bingxue)" w:date="2022-08-01T14:47:00Z">
        <w:r w:rsidR="00E56BDB">
          <w:rPr>
            <w:i/>
            <w:iCs/>
          </w:rPr>
          <w:t xml:space="preserve"> </w:t>
        </w:r>
        <w:r w:rsidR="00E56BDB" w:rsidRPr="00813D27">
          <w:rPr>
            <w:iCs/>
          </w:rPr>
          <w:t>when HARQ feedback is disabled</w:t>
        </w:r>
      </w:ins>
      <w:ins w:id="165" w:author="OPPO (Bingxue) " w:date="2022-08-04T23:20:00Z">
        <w:r w:rsidR="00BE7D15">
          <w:rPr>
            <w:iCs/>
          </w:rPr>
          <w:t xml:space="preserve">, for </w:t>
        </w:r>
      </w:ins>
      <w:ins w:id="166" w:author="OPPO (Bingxue)" w:date="2022-08-01T14:50:00Z">
        <w:r w:rsidR="00813D27">
          <w:rPr>
            <w:iCs/>
          </w:rPr>
          <w:t>resource pool</w:t>
        </w:r>
      </w:ins>
      <w:ins w:id="167" w:author="OPPO (Bingxue)" w:date="2022-08-01T14:51:00Z">
        <w:r w:rsidR="00813D27">
          <w:rPr>
            <w:iCs/>
          </w:rPr>
          <w:t xml:space="preserve"> </w:t>
        </w:r>
      </w:ins>
      <w:ins w:id="168" w:author="OPPO (Bingxue) " w:date="2022-08-04T23:20:00Z">
        <w:r w:rsidR="00BE7D15">
          <w:rPr>
            <w:iCs/>
          </w:rPr>
          <w:t xml:space="preserve">configured </w:t>
        </w:r>
      </w:ins>
      <w:ins w:id="169" w:author="OPPO (Bingxue)" w:date="2022-08-01T14:51:00Z">
        <w:r w:rsidR="00813D27">
          <w:rPr>
            <w:iCs/>
          </w:rPr>
          <w:t>with PSFCH</w:t>
        </w:r>
      </w:ins>
      <w:r w:rsidRPr="00813D27">
        <w:t>.</w:t>
      </w:r>
    </w:p>
    <w:p w14:paraId="646D6786" w14:textId="77777777" w:rsidR="00471F90" w:rsidRPr="000B2AEF" w:rsidRDefault="00471F90" w:rsidP="00471F90">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54297D1C" w14:textId="77777777" w:rsidR="00471F90" w:rsidRPr="000B2AEF" w:rsidRDefault="00471F90" w:rsidP="00471F90">
      <w:pPr>
        <w:pStyle w:val="B4"/>
        <w:rPr>
          <w:lang w:eastAsia="ko-KR"/>
        </w:rPr>
      </w:pPr>
      <w:r w:rsidRPr="000B2AEF">
        <w:t>4&gt;</w:t>
      </w:r>
      <w:r w:rsidRPr="000B2AEF">
        <w:tab/>
        <w:t xml:space="preserve">start the </w:t>
      </w:r>
      <w:r w:rsidRPr="000B2AEF">
        <w:rPr>
          <w:i/>
        </w:rPr>
        <w:t>sl-drx-HARQ-RTT-Timer</w:t>
      </w:r>
      <w:r w:rsidRPr="000B2AEF">
        <w:t xml:space="preserve"> for the corresponding Sidelink process in the slot following the end of PSSCH transmission (i.e., currently received PSSCH).</w:t>
      </w:r>
    </w:p>
    <w:p w14:paraId="56B1778F" w14:textId="77777777" w:rsidR="00471F90" w:rsidRPr="000B2AEF" w:rsidRDefault="00471F90" w:rsidP="00471F90">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7144815D" w14:textId="77777777" w:rsidR="00471F90" w:rsidRPr="000B2AEF" w:rsidRDefault="00471F90" w:rsidP="00471F90">
      <w:pPr>
        <w:pStyle w:val="B4"/>
      </w:pPr>
      <w:r w:rsidRPr="000B2AEF">
        <w:lastRenderedPageBreak/>
        <w:t>4&gt;</w:t>
      </w:r>
      <w:r w:rsidRPr="000B2AEF">
        <w:tab/>
        <w:t>if HARQ feedback is enabled by the SCI and the cast type indicator in the SCI is set to unicast; or</w:t>
      </w:r>
    </w:p>
    <w:p w14:paraId="6C23B382" w14:textId="77777777" w:rsidR="00471F90" w:rsidRPr="000B2AEF" w:rsidRDefault="00471F90" w:rsidP="00471F90">
      <w:pPr>
        <w:pStyle w:val="B4"/>
      </w:pPr>
      <w:r w:rsidRPr="000B2AEF">
        <w:t>4&gt;</w:t>
      </w:r>
      <w:r w:rsidRPr="000B2AEF">
        <w:tab/>
        <w:t>if HARQ feedback is enabled by the SCI and the cast type indicator in the SCI is set to groupcast and positive-negative acknowledgement is selected;</w:t>
      </w:r>
    </w:p>
    <w:p w14:paraId="30AA83A1" w14:textId="47B477AF" w:rsidR="00471F90" w:rsidRPr="000B2AEF" w:rsidRDefault="00471F90" w:rsidP="00471F90">
      <w:pPr>
        <w:pStyle w:val="B4"/>
        <w:ind w:firstLine="0"/>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188885A4" w14:textId="7BC4CD80" w:rsidR="00471F90" w:rsidRPr="000B2AEF" w:rsidRDefault="00471F90" w:rsidP="00471F90">
      <w:pPr>
        <w:pStyle w:val="B4"/>
        <w:ind w:firstLine="0"/>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w:t>
      </w:r>
    </w:p>
    <w:p w14:paraId="487BA95D" w14:textId="77777777" w:rsidR="00471F90" w:rsidRPr="000B2AEF" w:rsidRDefault="00471F90" w:rsidP="00471F90">
      <w:pPr>
        <w:pStyle w:val="B4"/>
      </w:pPr>
      <w:r w:rsidRPr="000B2AEF">
        <w:t>4&gt;</w:t>
      </w:r>
      <w:r w:rsidRPr="000B2AEF">
        <w:tab/>
        <w:t>if HARQ feedback is enabled by the SCI and the cast type indicator in the SCI is set to groupcast and negative-only acknowledgement is selected;</w:t>
      </w:r>
    </w:p>
    <w:p w14:paraId="4B1D24E2" w14:textId="70D1AAEC" w:rsidR="00471F90" w:rsidRPr="000B2AEF" w:rsidRDefault="00471F90" w:rsidP="00471F90">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381CD29C" w14:textId="74AEE115" w:rsidR="00471F90" w:rsidRPr="000B2AEF" w:rsidRDefault="00471F90" w:rsidP="00471F90">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 or</w:t>
      </w:r>
    </w:p>
    <w:p w14:paraId="44C882B6" w14:textId="2F59A68C" w:rsidR="00471F90" w:rsidRPr="000B2AEF" w:rsidRDefault="00471F90" w:rsidP="00471F90">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5B4B6A5D" w14:textId="77777777" w:rsidR="00471F90" w:rsidRPr="000B2AEF" w:rsidRDefault="00471F90" w:rsidP="00471F90">
      <w:pPr>
        <w:pStyle w:val="B4"/>
      </w:pPr>
      <w:r w:rsidRPr="000B2AEF">
        <w:t>4&gt;</w:t>
      </w:r>
      <w:r w:rsidRPr="000B2AEF">
        <w:tab/>
        <w:t>if HARQ feedback is disabled by the SCI and the resource(s) for one or more retransmission opportunities is not scheduled in the SCI:</w:t>
      </w:r>
    </w:p>
    <w:p w14:paraId="773C615A" w14:textId="329EA16B" w:rsidR="00471F90" w:rsidRPr="000B2AEF" w:rsidRDefault="00471F90" w:rsidP="00471F90">
      <w:pPr>
        <w:pStyle w:val="B5"/>
        <w:rPr>
          <w:lang w:eastAsia="ko-KR"/>
        </w:rPr>
      </w:pPr>
      <w:r w:rsidRPr="000B2AEF">
        <w:t>5&gt;</w:t>
      </w:r>
      <w:r w:rsidRPr="000B2AEF">
        <w:tab/>
        <w:t xml:space="preserve">start the </w:t>
      </w:r>
      <w:r w:rsidRPr="000B2AEF">
        <w:rPr>
          <w:i/>
        </w:rPr>
        <w:t>sl-drx-HARQ-RTT-Timer</w:t>
      </w:r>
      <w:r w:rsidRPr="000B2AEF">
        <w:t xml:space="preserve"> for the corresponding Sidelink process in the slot following the end of PSFCH resource.</w:t>
      </w:r>
    </w:p>
    <w:p w14:paraId="626FA54A" w14:textId="77777777" w:rsidR="00471F90" w:rsidRPr="000B2AEF" w:rsidRDefault="00471F90" w:rsidP="00471F90">
      <w:pPr>
        <w:pStyle w:val="B4"/>
      </w:pPr>
      <w:r w:rsidRPr="000B2AEF">
        <w:t>4&gt;</w:t>
      </w:r>
      <w:r w:rsidRPr="000B2AEF">
        <w:tab/>
        <w:t>if HARQ feedback is disabled by the SCI and the resource(s) for one or more retransmission opportunities is scheduled in the SCI:</w:t>
      </w:r>
    </w:p>
    <w:p w14:paraId="702501CA" w14:textId="77777777" w:rsidR="00471F90" w:rsidRPr="000B2AEF" w:rsidRDefault="00471F90" w:rsidP="00471F90">
      <w:pPr>
        <w:pStyle w:val="B5"/>
        <w:rPr>
          <w:lang w:eastAsia="ko-KR"/>
        </w:rPr>
      </w:pPr>
      <w:r w:rsidRPr="000B2AEF">
        <w:t>5&gt;</w:t>
      </w:r>
      <w:r w:rsidRPr="000B2AEF">
        <w:tab/>
        <w:t xml:space="preserve">start the </w:t>
      </w:r>
      <w:r w:rsidRPr="000B2AEF">
        <w:rPr>
          <w:i/>
        </w:rPr>
        <w:t>sl-drx-HARQ-RTT-Timer</w:t>
      </w:r>
      <w:r w:rsidRPr="000B2AEF">
        <w:t xml:space="preserve"> for the corresponding Sidelink process in the slot following the end of PSSCH transmission (i.e., currently received PSSCH).</w:t>
      </w:r>
    </w:p>
    <w:p w14:paraId="56C29087" w14:textId="77777777" w:rsidR="00471F90" w:rsidRPr="000B2AEF" w:rsidRDefault="00471F90" w:rsidP="00471F90">
      <w:pPr>
        <w:pStyle w:val="NO"/>
        <w:rPr>
          <w:lang w:eastAsia="ko-KR"/>
        </w:rPr>
      </w:pPr>
      <w:r w:rsidRPr="000B2AEF">
        <w:rPr>
          <w:rFonts w:eastAsiaTheme="minorEastAsia"/>
        </w:rPr>
        <w:t>NOTE:</w:t>
      </w:r>
      <w:r w:rsidRPr="000B2AEF">
        <w:rPr>
          <w:rFonts w:eastAsiaTheme="minorEastAsia"/>
        </w:rPr>
        <w:tab/>
        <w:t>Void.</w:t>
      </w:r>
      <w:bookmarkEnd w:id="148"/>
    </w:p>
    <w:p w14:paraId="012F657C" w14:textId="13EBC3B0" w:rsidR="00471F90" w:rsidRPr="000B2AEF" w:rsidRDefault="00471F90" w:rsidP="00471F90">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w:t>
      </w:r>
      <w:proofErr w:type="spellStart"/>
      <w:r w:rsidRPr="000B2AEF">
        <w:rPr>
          <w:i/>
          <w:lang w:eastAsia="ko-KR"/>
        </w:rPr>
        <w:t>RetransmissionTimer</w:t>
      </w:r>
      <w:proofErr w:type="spellEnd"/>
      <w:ins w:id="170" w:author="OPPO (Bingxue)" w:date="2022-07-26T17:39:00Z">
        <w:r w:rsidR="00FD16B0">
          <w:rPr>
            <w:i/>
            <w:lang w:eastAsia="ko-KR"/>
          </w:rPr>
          <w:t>/</w:t>
        </w:r>
      </w:ins>
      <w:bookmarkStart w:id="171" w:name="_Hlk109748920"/>
      <w:ins w:id="172" w:author="OPPO (Bingxue)" w:date="2022-07-26T17:40:00Z">
        <w:r w:rsidR="00FD16B0">
          <w:rPr>
            <w:i/>
            <w:lang w:eastAsia="ko-KR"/>
          </w:rPr>
          <w:t>sl-DRX-GC-</w:t>
        </w:r>
        <w:proofErr w:type="spellStart"/>
        <w:r w:rsidR="00FD16B0">
          <w:rPr>
            <w:i/>
            <w:lang w:eastAsia="ko-KR"/>
          </w:rPr>
          <w:t>RetransmissionTimer</w:t>
        </w:r>
      </w:ins>
      <w:bookmarkEnd w:id="171"/>
      <w:proofErr w:type="spellEnd"/>
      <w:r w:rsidRPr="000B2AEF">
        <w:rPr>
          <w:lang w:eastAsia="ko-KR"/>
        </w:rPr>
        <w:t xml:space="preserve"> for the corresponding Sidelink process.</w:t>
      </w:r>
    </w:p>
    <w:p w14:paraId="125502BE" w14:textId="77777777" w:rsidR="00471F90" w:rsidRPr="000B2AEF" w:rsidRDefault="00471F90" w:rsidP="00471F90">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6256EB72" w14:textId="77777777" w:rsidR="00471F90" w:rsidRPr="000B2AEF" w:rsidRDefault="00471F90" w:rsidP="00471F90">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3B935123" w14:textId="5A596DBB" w:rsidR="00471F90" w:rsidRDefault="00471F90" w:rsidP="00471F90">
      <w:pPr>
        <w:pStyle w:val="B2"/>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537F4D95" w14:textId="5146706A" w:rsidR="00FD16B0" w:rsidRDefault="00FD16B0" w:rsidP="00FD16B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89720F4" w14:textId="77777777" w:rsidR="00FD16B0" w:rsidRPr="000B2AEF" w:rsidRDefault="00FD16B0" w:rsidP="00FD16B0">
      <w:pPr>
        <w:pStyle w:val="3"/>
        <w:rPr>
          <w:rStyle w:val="aff8"/>
          <w:i w:val="0"/>
          <w:iCs w:val="0"/>
        </w:rPr>
      </w:pPr>
      <w:bookmarkStart w:id="173" w:name="_Toc109217661"/>
      <w:r w:rsidRPr="000B2AEF">
        <w:t>5.28.3</w:t>
      </w:r>
      <w:r w:rsidRPr="000B2AEF">
        <w:tab/>
        <w:t>Behaviour of UE transmitting SL-SCH Data</w:t>
      </w:r>
      <w:bookmarkEnd w:id="173"/>
    </w:p>
    <w:p w14:paraId="08D82B01" w14:textId="77777777" w:rsidR="00FD16B0" w:rsidRPr="000B2AEF" w:rsidRDefault="00FD16B0" w:rsidP="00FD16B0">
      <w:pPr>
        <w:pStyle w:val="B2"/>
        <w:ind w:left="0" w:firstLine="0"/>
        <w:rPr>
          <w:rFonts w:eastAsiaTheme="minorEastAsia"/>
        </w:rPr>
      </w:pPr>
      <w:r w:rsidRPr="000B2AEF">
        <w:rPr>
          <w:rFonts w:eastAsiaTheme="minorEastAsia"/>
        </w:rPr>
        <w:t xml:space="preserve">The UE transmitting SL-SCH Data should keep aligned with its intended UE receiving the SL-SCH Data regarding the SL DRX Active time </w:t>
      </w:r>
      <w:r w:rsidRPr="000B2AEF">
        <w:t>as specified in clause 5.28.2</w:t>
      </w:r>
      <w:r w:rsidRPr="000B2AEF">
        <w:rPr>
          <w:rFonts w:eastAsiaTheme="minorEastAsia"/>
        </w:rPr>
        <w:t>.</w:t>
      </w:r>
    </w:p>
    <w:p w14:paraId="67F66A3A" w14:textId="579E2ED8" w:rsidR="00FD16B0" w:rsidRPr="000B2AEF" w:rsidRDefault="00FD16B0" w:rsidP="00FD16B0">
      <w:r w:rsidRPr="000B2AEF">
        <w:rPr>
          <w:noProof/>
          <w:lang w:eastAsia="zh-CN"/>
        </w:rPr>
        <w:t xml:space="preserve">Furthermore, the </w:t>
      </w:r>
      <w:r w:rsidRPr="000B2AEF">
        <w:rPr>
          <w:rFonts w:eastAsia="宋体"/>
        </w:rPr>
        <w:t>UE transmitting SL-SCH Data</w:t>
      </w:r>
      <w:r w:rsidRPr="000B2AEF">
        <w:t xml:space="preserve"> determines the SL DRX Active time based on SL DRX timers that are running </w:t>
      </w:r>
      <w:r w:rsidRPr="000B2AEF">
        <w:rPr>
          <w:lang w:eastAsia="zh-CN"/>
        </w:rPr>
        <w:t xml:space="preserve">(e.g., </w:t>
      </w:r>
      <w:r w:rsidRPr="000B2AEF">
        <w:rPr>
          <w:i/>
        </w:rPr>
        <w:t>sl-drx-onDurationTimer</w:t>
      </w:r>
      <w:ins w:id="174" w:author="OPPO (Bingxue)" w:date="2022-07-26T17:42:00Z">
        <w:r>
          <w:rPr>
            <w:i/>
          </w:rPr>
          <w:t>/</w:t>
        </w:r>
        <w:bookmarkStart w:id="175" w:name="_Hlk109633975"/>
        <w:r w:rsidRPr="000B2AEF">
          <w:rPr>
            <w:i/>
            <w:lang w:eastAsia="ko-KR"/>
          </w:rPr>
          <w:t>sl-DRX-GC-BC-</w:t>
        </w:r>
        <w:proofErr w:type="spellStart"/>
        <w:r w:rsidRPr="000B2AEF">
          <w:rPr>
            <w:i/>
            <w:lang w:eastAsia="ko-KR"/>
          </w:rPr>
          <w:t>OndurationTimer</w:t>
        </w:r>
      </w:ins>
      <w:bookmarkEnd w:id="175"/>
      <w:proofErr w:type="spellEnd"/>
      <w:r w:rsidRPr="000B2AEF">
        <w:t xml:space="preserve">, </w:t>
      </w:r>
      <w:r w:rsidRPr="000B2AEF">
        <w:rPr>
          <w:i/>
          <w:lang w:eastAsia="ko-KR"/>
        </w:rPr>
        <w:t>sl-drx-InactivityTimer</w:t>
      </w:r>
      <w:ins w:id="176" w:author="OPPO (Bingxue)" w:date="2022-07-26T17:42:00Z">
        <w:r w:rsidRPr="000B2AEF">
          <w:rPr>
            <w:lang w:eastAsia="ko-KR"/>
          </w:rPr>
          <w:t>/</w:t>
        </w:r>
        <w:r w:rsidRPr="000B2AEF">
          <w:rPr>
            <w:i/>
            <w:lang w:eastAsia="ko-KR"/>
          </w:rPr>
          <w:t>sl-DRX-GC-InactivityTimer</w:t>
        </w:r>
      </w:ins>
      <w:r w:rsidRPr="000B2AEF">
        <w:rPr>
          <w:lang w:eastAsia="ko-KR"/>
        </w:rPr>
        <w:t xml:space="preserve">, </w:t>
      </w:r>
      <w:r w:rsidRPr="000B2AEF">
        <w:rPr>
          <w:i/>
          <w:lang w:eastAsia="ko-KR"/>
        </w:rPr>
        <w:t>sl-drx-</w:t>
      </w:r>
      <w:proofErr w:type="spellStart"/>
      <w:r w:rsidRPr="000B2AEF">
        <w:rPr>
          <w:i/>
          <w:lang w:eastAsia="ko-KR"/>
        </w:rPr>
        <w:t>RetransmissionTimer</w:t>
      </w:r>
      <w:proofErr w:type="spellEnd"/>
      <w:ins w:id="177" w:author="OPPO (Bingxue)" w:date="2022-07-26T17:43:00Z">
        <w:r w:rsidRPr="000B2AEF">
          <w:rPr>
            <w:lang w:eastAsia="ko-KR"/>
          </w:rPr>
          <w:t>/</w:t>
        </w:r>
        <w:r w:rsidRPr="000B2AEF">
          <w:rPr>
            <w:i/>
            <w:lang w:eastAsia="ko-KR"/>
          </w:rPr>
          <w:t>sl-DRX-GC-</w:t>
        </w:r>
        <w:proofErr w:type="spellStart"/>
        <w:r w:rsidRPr="000B2AEF">
          <w:rPr>
            <w:i/>
            <w:lang w:eastAsia="ko-KR"/>
          </w:rPr>
          <w:t>RetransmissionTimer</w:t>
        </w:r>
      </w:ins>
      <w:proofErr w:type="spellEnd"/>
      <w:r w:rsidRPr="000B2AEF">
        <w:rPr>
          <w:lang w:eastAsia="ko-KR"/>
        </w:rPr>
        <w:t xml:space="preserve">) </w:t>
      </w:r>
      <w:r w:rsidRPr="000B2AEF">
        <w:t xml:space="preserve">or will be running in the future </w:t>
      </w:r>
      <w:r w:rsidRPr="000B2AEF">
        <w:rPr>
          <w:lang w:eastAsia="zh-CN"/>
        </w:rPr>
        <w:t xml:space="preserve">(e.g., </w:t>
      </w:r>
      <w:r w:rsidRPr="000B2AEF">
        <w:rPr>
          <w:i/>
        </w:rPr>
        <w:t>sl-drx-onDurationTimer</w:t>
      </w:r>
      <w:ins w:id="178" w:author="OPPO (Bingxue)" w:date="2022-07-26T17:42:00Z">
        <w:r>
          <w:rPr>
            <w:i/>
          </w:rPr>
          <w:t>/</w:t>
        </w:r>
        <w:r w:rsidRPr="000B2AEF">
          <w:rPr>
            <w:i/>
            <w:lang w:eastAsia="ko-KR"/>
          </w:rPr>
          <w:t>sl-DRX-GC-BC-</w:t>
        </w:r>
        <w:proofErr w:type="spellStart"/>
        <w:r w:rsidRPr="000B2AEF">
          <w:rPr>
            <w:i/>
            <w:lang w:eastAsia="ko-KR"/>
          </w:rPr>
          <w:t>OndurationTimer</w:t>
        </w:r>
      </w:ins>
      <w:proofErr w:type="spellEnd"/>
      <w:r w:rsidRPr="000B2AEF">
        <w:rPr>
          <w:iCs/>
        </w:rPr>
        <w:t>,</w:t>
      </w:r>
      <w:r w:rsidRPr="000B2AEF">
        <w:t xml:space="preserve"> </w:t>
      </w:r>
      <w:r w:rsidRPr="000B2AEF">
        <w:rPr>
          <w:i/>
          <w:lang w:eastAsia="ko-KR"/>
        </w:rPr>
        <w:t>sl-drx-InactivityTimer</w:t>
      </w:r>
      <w:ins w:id="179" w:author="OPPO (Bingxue)" w:date="2022-07-26T17:42:00Z">
        <w:r w:rsidRPr="000B2AEF">
          <w:rPr>
            <w:lang w:eastAsia="ko-KR"/>
          </w:rPr>
          <w:t>/</w:t>
        </w:r>
        <w:r w:rsidRPr="000B2AEF">
          <w:rPr>
            <w:i/>
            <w:lang w:eastAsia="ko-KR"/>
          </w:rPr>
          <w:t>sl-DRX-GC-InactivityTimer</w:t>
        </w:r>
      </w:ins>
      <w:r w:rsidRPr="000B2AEF">
        <w:rPr>
          <w:lang w:eastAsia="ko-KR"/>
        </w:rPr>
        <w:t xml:space="preserve">, </w:t>
      </w:r>
      <w:r w:rsidRPr="000B2AEF">
        <w:rPr>
          <w:i/>
          <w:lang w:eastAsia="ko-KR"/>
        </w:rPr>
        <w:t>sl-drx-</w:t>
      </w:r>
      <w:proofErr w:type="spellStart"/>
      <w:r w:rsidRPr="000B2AEF">
        <w:rPr>
          <w:i/>
          <w:lang w:eastAsia="ko-KR"/>
        </w:rPr>
        <w:lastRenderedPageBreak/>
        <w:t>RetransmissionTimer</w:t>
      </w:r>
      <w:proofErr w:type="spellEnd"/>
      <w:ins w:id="180" w:author="OPPO (Bingxue)" w:date="2022-07-26T17:43:00Z">
        <w:r w:rsidRPr="000B2AEF">
          <w:rPr>
            <w:lang w:eastAsia="ko-KR"/>
          </w:rPr>
          <w:t>/</w:t>
        </w:r>
        <w:r w:rsidRPr="000B2AEF">
          <w:rPr>
            <w:i/>
            <w:lang w:eastAsia="ko-KR"/>
          </w:rPr>
          <w:t>sl-DRX-GC-</w:t>
        </w:r>
        <w:proofErr w:type="spellStart"/>
        <w:r w:rsidRPr="000B2AEF">
          <w:rPr>
            <w:i/>
            <w:lang w:eastAsia="ko-KR"/>
          </w:rPr>
          <w:t>RetransmissionTimer</w:t>
        </w:r>
      </w:ins>
      <w:proofErr w:type="spellEnd"/>
      <w:r w:rsidRPr="000B2AEF">
        <w:rPr>
          <w:lang w:eastAsia="ko-KR"/>
        </w:rPr>
        <w:t>)</w:t>
      </w:r>
      <w:r w:rsidRPr="000B2AEF">
        <w:t xml:space="preserve"> at the UE(s) receiving SL-SCH data. The UE</w:t>
      </w:r>
      <w:r w:rsidRPr="000B2AEF">
        <w:rPr>
          <w:lang w:eastAsia="zh-CN"/>
        </w:rPr>
        <w:t xml:space="preserve"> may select resource for the initial transmission of groupcast within the time when </w:t>
      </w:r>
      <w:del w:id="181" w:author="OPPO (Bingxue)" w:date="2022-07-26T17:43:00Z">
        <w:r w:rsidRPr="000B2AEF" w:rsidDel="00FD16B0">
          <w:rPr>
            <w:i/>
            <w:lang w:eastAsia="zh-CN"/>
          </w:rPr>
          <w:delText>sl-drx-onDurationTimer</w:delText>
        </w:r>
      </w:del>
      <w:ins w:id="182" w:author="OPPO (Bingxue)" w:date="2022-07-26T17:42:00Z">
        <w:r w:rsidRPr="000B2AEF">
          <w:rPr>
            <w:i/>
            <w:lang w:eastAsia="ko-KR"/>
          </w:rPr>
          <w:t>sl-DRX-GC-BC-</w:t>
        </w:r>
        <w:proofErr w:type="spellStart"/>
        <w:r w:rsidRPr="000B2AEF">
          <w:rPr>
            <w:i/>
            <w:lang w:eastAsia="ko-KR"/>
          </w:rPr>
          <w:t>OndurationTimer</w:t>
        </w:r>
      </w:ins>
      <w:proofErr w:type="spellEnd"/>
      <w:r w:rsidRPr="000B2AEF">
        <w:rPr>
          <w:lang w:eastAsia="zh-CN"/>
        </w:rPr>
        <w:t xml:space="preserve"> or </w:t>
      </w:r>
      <w:del w:id="183" w:author="OPPO (Bingxue)" w:date="2022-07-26T17:43:00Z">
        <w:r w:rsidRPr="000B2AEF" w:rsidDel="00FD16B0">
          <w:rPr>
            <w:i/>
            <w:lang w:eastAsia="zh-CN"/>
          </w:rPr>
          <w:delText>sl-drx-InactivityTimer</w:delText>
        </w:r>
      </w:del>
      <w:ins w:id="184" w:author="OPPO (Bingxue)" w:date="2022-07-26T17:43:00Z">
        <w:r w:rsidRPr="000B2AEF">
          <w:rPr>
            <w:i/>
            <w:lang w:eastAsia="ko-KR"/>
          </w:rPr>
          <w:t>sl-DRX-GC-InactivityTimer</w:t>
        </w:r>
      </w:ins>
      <w:r w:rsidRPr="000B2AEF">
        <w:rPr>
          <w:lang w:eastAsia="zh-CN"/>
        </w:rPr>
        <w:t xml:space="preserve"> of the destination is running.</w:t>
      </w:r>
    </w:p>
    <w:p w14:paraId="33D37D6B" w14:textId="7A645287" w:rsidR="00FD16B0" w:rsidRPr="00FD16B0" w:rsidRDefault="00FD16B0" w:rsidP="00FD16B0">
      <w:pPr>
        <w:pStyle w:val="NO"/>
        <w:rPr>
          <w:lang w:eastAsia="zh-CN"/>
        </w:rPr>
      </w:pPr>
      <w:r w:rsidRPr="000B2AEF">
        <w:rPr>
          <w:lang w:eastAsia="zh-CN"/>
        </w:rPr>
        <w:t xml:space="preserve">NOTE: A UE may assume that a resource for retransmission is in the Active time if an initial transmission causes the </w:t>
      </w:r>
      <w:r w:rsidRPr="000B2AEF">
        <w:rPr>
          <w:i/>
          <w:lang w:eastAsia="zh-CN"/>
        </w:rPr>
        <w:t>sl-drx-</w:t>
      </w:r>
      <w:proofErr w:type="spellStart"/>
      <w:r w:rsidRPr="000B2AEF">
        <w:rPr>
          <w:i/>
          <w:lang w:eastAsia="zh-CN"/>
        </w:rPr>
        <w:t>RetransmissionTimer</w:t>
      </w:r>
      <w:proofErr w:type="spellEnd"/>
      <w:ins w:id="185" w:author="OPPO (Bingxue)" w:date="2022-07-26T17:43:00Z">
        <w:r w:rsidRPr="000B2AEF">
          <w:rPr>
            <w:lang w:eastAsia="ko-KR"/>
          </w:rPr>
          <w:t>/</w:t>
        </w:r>
        <w:r w:rsidRPr="000B2AEF">
          <w:rPr>
            <w:i/>
            <w:lang w:eastAsia="ko-KR"/>
          </w:rPr>
          <w:t>sl-DRX-GC-</w:t>
        </w:r>
        <w:proofErr w:type="spellStart"/>
        <w:r w:rsidRPr="000B2AEF">
          <w:rPr>
            <w:i/>
            <w:lang w:eastAsia="ko-KR"/>
          </w:rPr>
          <w:t>RetransmissionTimer</w:t>
        </w:r>
      </w:ins>
      <w:proofErr w:type="spellEnd"/>
      <w:r w:rsidRPr="000B2AEF">
        <w:rPr>
          <w:lang w:eastAsia="zh-CN"/>
        </w:rPr>
        <w:t xml:space="preserve"> to be started at the receiving UE.</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CE278" w16cex:dateUtc="2022-07-28T02:24:00Z"/>
  <w16cex:commentExtensible w16cex:durableId="268CE073" w16cex:dateUtc="2022-07-28T02:16:00Z"/>
  <w16cex:commentExtensible w16cex:durableId="2693C726" w16cex:dateUtc="2022-08-02T07:54:00Z"/>
  <w16cex:commentExtensible w16cex:durableId="2694C929" w16cex:dateUtc="2022-08-03T02:15:00Z"/>
  <w16cex:commentExtensible w16cex:durableId="2694BFCE" w16cex:dateUtc="2022-08-03T01:35:00Z"/>
  <w16cex:commentExtensible w16cex:durableId="269528AC" w16cex:dateUtc="2022-08-03T09:02:00Z"/>
  <w16cex:commentExtensible w16cex:durableId="2694C0D5" w16cex:dateUtc="2022-08-03T01:39:00Z"/>
  <w16cex:commentExtensible w16cex:durableId="269528CA" w16cex:dateUtc="2022-08-03T09:03:00Z"/>
  <w16cex:commentExtensible w16cex:durableId="2694C888" w16cex:dateUtc="2022-08-03T02:12:00Z"/>
  <w16cex:commentExtensible w16cex:durableId="269528E0" w16cex:dateUtc="2022-08-03T09:03:00Z"/>
  <w16cex:commentExtensible w16cex:durableId="2694C5E8" w16cex:dateUtc="2022-08-03T02:01:00Z"/>
  <w16cex:commentExtensible w16cex:durableId="269528EA" w16cex:dateUtc="2022-08-03T09:03:00Z"/>
  <w16cex:commentExtensible w16cex:durableId="268CE5E0" w16cex:dateUtc="2022-07-28T02:39:00Z"/>
  <w16cex:commentExtensible w16cex:durableId="2693C7BC" w16cex:dateUtc="2022-08-02T07:56:00Z"/>
  <w16cex:commentExtensible w16cex:durableId="2694C336" w16cex:dateUtc="2022-08-03T01:49:00Z"/>
  <w16cex:commentExtensible w16cex:durableId="268CE639" w16cex:dateUtc="2022-07-28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D9B1B" w14:textId="77777777" w:rsidR="00FC63B6" w:rsidRDefault="00FC63B6" w:rsidP="00F579C2">
      <w:pPr>
        <w:spacing w:after="0" w:line="240" w:lineRule="auto"/>
      </w:pPr>
      <w:r>
        <w:separator/>
      </w:r>
    </w:p>
  </w:endnote>
  <w:endnote w:type="continuationSeparator" w:id="0">
    <w:p w14:paraId="34A2196E" w14:textId="77777777" w:rsidR="00FC63B6" w:rsidRDefault="00FC63B6" w:rsidP="00F579C2">
      <w:pPr>
        <w:spacing w:after="0" w:line="240" w:lineRule="auto"/>
      </w:pPr>
      <w:r>
        <w:continuationSeparator/>
      </w:r>
    </w:p>
  </w:endnote>
  <w:endnote w:type="continuationNotice" w:id="1">
    <w:p w14:paraId="7590D320" w14:textId="77777777" w:rsidR="00FC63B6" w:rsidRDefault="00FC63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1E049" w14:textId="77777777" w:rsidR="00FC63B6" w:rsidRDefault="00FC63B6" w:rsidP="00F579C2">
      <w:pPr>
        <w:spacing w:after="0" w:line="240" w:lineRule="auto"/>
      </w:pPr>
      <w:r>
        <w:separator/>
      </w:r>
    </w:p>
  </w:footnote>
  <w:footnote w:type="continuationSeparator" w:id="0">
    <w:p w14:paraId="4694BF4C" w14:textId="77777777" w:rsidR="00FC63B6" w:rsidRDefault="00FC63B6" w:rsidP="00F579C2">
      <w:pPr>
        <w:spacing w:after="0" w:line="240" w:lineRule="auto"/>
      </w:pPr>
      <w:r>
        <w:continuationSeparator/>
      </w:r>
    </w:p>
  </w:footnote>
  <w:footnote w:type="continuationNotice" w:id="1">
    <w:p w14:paraId="482ED44E" w14:textId="77777777" w:rsidR="00FC63B6" w:rsidRDefault="00FC63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
  </w15:person>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4FAN7HMiQ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4A5"/>
    <w:rsid w:val="000A1AA7"/>
    <w:rsid w:val="000A285F"/>
    <w:rsid w:val="000A2F47"/>
    <w:rsid w:val="000A36D4"/>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378"/>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31"/>
    <w:rsid w:val="008975ED"/>
    <w:rsid w:val="00897784"/>
    <w:rsid w:val="008A10F4"/>
    <w:rsid w:val="008A1CDC"/>
    <w:rsid w:val="008A2286"/>
    <w:rsid w:val="008A3D01"/>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601110-9E1C-43B8-AD9E-50B578B2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23</Pages>
  <Words>10475</Words>
  <Characters>59710</Characters>
  <Application>Microsoft Office Word</Application>
  <DocSecurity>0</DocSecurity>
  <Lines>497</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冷冰雪(Bingxue Leng)</cp:lastModifiedBy>
  <cp:revision>4</cp:revision>
  <dcterms:created xsi:type="dcterms:W3CDTF">2022-08-04T15:30:00Z</dcterms:created>
  <dcterms:modified xsi:type="dcterms:W3CDTF">2022-08-10T07:13:00Z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